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R5-253440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3399</w:t>
            </w:r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Channel bandwidth for n28 PC2 40MHz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2025-05-19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Channel bandwidth for n28 40MHz needs to be update as per the new requirements from n28 PC2 40MHz WI.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41C552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UE Channel bandwidth for n28 40MHz has been added.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5.3.5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of NOTE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highlighted in yellow need to be assigned hard number by MCC.</w:t>
            </w:r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21659C5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25F76EB">
      <w:pPr>
        <w:pStyle w:val="4"/>
      </w:pPr>
      <w:bookmarkStart w:id="5" w:name="_Toc90916332"/>
      <w:bookmarkStart w:id="6" w:name="_Toc83720478"/>
      <w:bookmarkStart w:id="7" w:name="_Toc60824945"/>
      <w:bookmarkStart w:id="8" w:name="_Toc69305842"/>
      <w:bookmarkStart w:id="9" w:name="_Toc60823022"/>
      <w:bookmarkStart w:id="10" w:name="_Toc27477751"/>
      <w:bookmarkStart w:id="11" w:name="_Toc76020008"/>
      <w:bookmarkStart w:id="12" w:name="_Toc90917285"/>
      <w:bookmarkStart w:id="13" w:name="_Toc90916529"/>
      <w:bookmarkStart w:id="14" w:name="_Toc44323685"/>
      <w:bookmarkStart w:id="15" w:name="_Toc69309697"/>
      <w:bookmarkStart w:id="16" w:name="_Toc36226430"/>
      <w:bookmarkStart w:id="17" w:name="_Toc52989833"/>
      <w:r>
        <w:t>5.3.5</w:t>
      </w:r>
      <w:r>
        <w:tab/>
      </w:r>
      <w:r>
        <w:t>UE channel bandwidth per operating band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 </w:t>
      </w:r>
    </w:p>
    <w:p w14:paraId="16FE0387"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74696D1">
      <w:pPr>
        <w:pStyle w:val="56"/>
      </w:pPr>
      <w:bookmarkStart w:id="18" w:name="_Hlk170948769"/>
      <w:r>
        <w:t>Table 5.3.5-1</w:t>
      </w:r>
      <w:bookmarkEnd w:id="18"/>
      <w: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  <w:tblGridChange w:id="0">
          <w:tblGrid>
            <w:gridCol w:w="728"/>
            <w:gridCol w:w="686"/>
            <w:gridCol w:w="470"/>
            <w:gridCol w:w="436"/>
            <w:gridCol w:w="576"/>
            <w:gridCol w:w="436"/>
            <w:gridCol w:w="505"/>
            <w:gridCol w:w="516"/>
            <w:gridCol w:w="567"/>
            <w:gridCol w:w="567"/>
            <w:gridCol w:w="567"/>
            <w:gridCol w:w="567"/>
            <w:gridCol w:w="567"/>
            <w:gridCol w:w="425"/>
            <w:gridCol w:w="478"/>
            <w:gridCol w:w="514"/>
            <w:gridCol w:w="508"/>
            <w:gridCol w:w="484"/>
          </w:tblGrid>
        </w:tblGridChange>
      </w:tblGrid>
      <w:tr w14:paraId="2693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DAB7B">
            <w:pPr>
              <w:pStyle w:val="52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C83984">
            <w:pPr>
              <w:pStyle w:val="52"/>
              <w:keepNext w:val="0"/>
              <w:keepLines w:val="0"/>
              <w:widowControl w:val="0"/>
            </w:pPr>
            <w:r>
              <w:t>SCS</w:t>
            </w:r>
          </w:p>
          <w:p w14:paraId="635360C1">
            <w:pPr>
              <w:pStyle w:val="52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194B8">
            <w:pPr>
              <w:pStyle w:val="52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 w14:paraId="46DF5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B9BB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25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566B1B"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A46B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6A7B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CC6F1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EC93A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AAA49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381C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7295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95A86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A2ACCF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C4AC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D9C5F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A774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D8EDCC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79117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5DAFF"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 w14:paraId="58D9C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6D33">
            <w:pPr>
              <w:pStyle w:val="53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DE7D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2EC7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74D4D1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5188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E0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AAEC1A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06C9A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0A8B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82B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E4448">
            <w:pPr>
              <w:pStyle w:val="53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FE6FF8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1A79ED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444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7B2C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BC8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0F2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5B051">
            <w:pPr>
              <w:pStyle w:val="53"/>
              <w:keepNext w:val="0"/>
              <w:keepLines w:val="0"/>
              <w:widowControl w:val="0"/>
            </w:pPr>
          </w:p>
        </w:tc>
      </w:tr>
      <w:tr w14:paraId="6CB77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F03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2A62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3DAD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D7C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0C6B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2FA1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105DD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61D1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E5ECC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7AA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47F4E">
            <w:pPr>
              <w:pStyle w:val="53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F4BC75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EECEA3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1F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AE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E6A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0A4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598106">
            <w:pPr>
              <w:pStyle w:val="53"/>
              <w:keepNext w:val="0"/>
              <w:keepLines w:val="0"/>
              <w:widowControl w:val="0"/>
            </w:pPr>
          </w:p>
        </w:tc>
      </w:tr>
      <w:tr w14:paraId="547D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14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E0640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3271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939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DEEB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C62B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4A83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6A26B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1CB8C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9A8A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B3FC20">
            <w:pPr>
              <w:pStyle w:val="53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C234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32C57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910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DCF4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091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EE9E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C1990">
            <w:pPr>
              <w:pStyle w:val="53"/>
              <w:keepNext w:val="0"/>
              <w:keepLines w:val="0"/>
              <w:widowControl w:val="0"/>
            </w:pPr>
          </w:p>
        </w:tc>
      </w:tr>
      <w:tr w14:paraId="0095B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AC77D7">
            <w:pPr>
              <w:pStyle w:val="53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E70D7">
            <w:pPr>
              <w:pStyle w:val="53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78F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BB93CB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1824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EBCB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EB54B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C95FD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2F1A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ECD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DECAF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2E00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C753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CF65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526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D70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98A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FA90E7">
            <w:pPr>
              <w:pStyle w:val="53"/>
              <w:keepNext w:val="0"/>
              <w:keepLines w:val="0"/>
              <w:widowControl w:val="0"/>
            </w:pPr>
          </w:p>
        </w:tc>
      </w:tr>
      <w:tr w14:paraId="376C8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4CB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39E3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6AA5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7AD1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B991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ECCA5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B544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D1E7B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0723B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2AE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F71D4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2EB7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00E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ACC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55D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1113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4D3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DE97A6">
            <w:pPr>
              <w:pStyle w:val="53"/>
              <w:keepNext w:val="0"/>
              <w:keepLines w:val="0"/>
              <w:widowControl w:val="0"/>
            </w:pPr>
          </w:p>
        </w:tc>
      </w:tr>
      <w:tr w14:paraId="57DAA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61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94972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178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376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78CF4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B4A39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4DF0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DD18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5ABB9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A2E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B632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579D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D7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106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AD96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388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8A4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291A8">
            <w:pPr>
              <w:pStyle w:val="53"/>
              <w:keepNext w:val="0"/>
              <w:keepLines w:val="0"/>
              <w:widowControl w:val="0"/>
            </w:pPr>
          </w:p>
        </w:tc>
      </w:tr>
      <w:tr w14:paraId="6A6A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581D0">
            <w:pPr>
              <w:pStyle w:val="53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2097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93DE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0F7B7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BDBD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E392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24E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EAACD1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4BC2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E2C42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483E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22D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1E51A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F1A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749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4CBB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D2A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61E71">
            <w:pPr>
              <w:pStyle w:val="53"/>
              <w:keepNext w:val="0"/>
              <w:keepLines w:val="0"/>
              <w:widowControl w:val="0"/>
            </w:pPr>
          </w:p>
        </w:tc>
      </w:tr>
      <w:tr w14:paraId="172CD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EC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6164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C3FD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419E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60CBD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9326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05D5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968A2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F82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EC56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8023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902B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A336A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A327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58F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F1C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F10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C9A6B">
            <w:pPr>
              <w:pStyle w:val="53"/>
              <w:keepNext w:val="0"/>
              <w:keepLines w:val="0"/>
              <w:widowControl w:val="0"/>
            </w:pPr>
          </w:p>
        </w:tc>
      </w:tr>
      <w:tr w14:paraId="116DD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36CF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B911F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B60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BB05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E167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1DE4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82E78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B76AE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4B6D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6665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FE499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F1C41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FD29D5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AAB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096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E17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0A0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E5795E">
            <w:pPr>
              <w:pStyle w:val="53"/>
              <w:keepNext w:val="0"/>
              <w:keepLines w:val="0"/>
              <w:widowControl w:val="0"/>
            </w:pPr>
          </w:p>
        </w:tc>
      </w:tr>
      <w:tr w14:paraId="43546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840C8">
            <w:pPr>
              <w:pStyle w:val="53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A1D1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B487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9B192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E282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7FCA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45207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C1255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5826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DDB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47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E07D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E76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273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685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BF4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DDF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5B101">
            <w:pPr>
              <w:pStyle w:val="53"/>
              <w:keepNext w:val="0"/>
              <w:keepLines w:val="0"/>
              <w:widowControl w:val="0"/>
            </w:pPr>
          </w:p>
        </w:tc>
      </w:tr>
      <w:tr w14:paraId="5480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CB4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D9EE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12CD6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6F1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F20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EDC02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F04D5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3C18B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4E1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4D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B21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AF20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6E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C0B7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5CF1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AA16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BBD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FBADE">
            <w:pPr>
              <w:pStyle w:val="53"/>
              <w:keepNext w:val="0"/>
              <w:keepLines w:val="0"/>
              <w:widowControl w:val="0"/>
            </w:pPr>
          </w:p>
        </w:tc>
      </w:tr>
      <w:tr w14:paraId="15199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D2E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9BA8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8778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366F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C23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251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67B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9A9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438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6B8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3B9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DB1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286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D59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3F6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12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C0A8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5CB00">
            <w:pPr>
              <w:pStyle w:val="53"/>
              <w:keepNext w:val="0"/>
              <w:keepLines w:val="0"/>
              <w:widowControl w:val="0"/>
            </w:pPr>
          </w:p>
        </w:tc>
      </w:tr>
      <w:tr w14:paraId="3BDD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FDF53">
            <w:pPr>
              <w:pStyle w:val="53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249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05C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423A8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08933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54F4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EE82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DE594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D59CC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2ACAB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EAB23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838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A92B4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AF8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B03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DE4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CE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62D6F8">
            <w:pPr>
              <w:pStyle w:val="53"/>
              <w:keepNext w:val="0"/>
              <w:keepLines w:val="0"/>
              <w:widowControl w:val="0"/>
            </w:pPr>
          </w:p>
        </w:tc>
      </w:tr>
      <w:tr w14:paraId="6CB12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AE4A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55AB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3C18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60A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D054A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4D813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3B57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54176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D44A8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F8D0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319DD5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80C3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75DD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8B9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1C6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119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BED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D1666">
            <w:pPr>
              <w:pStyle w:val="53"/>
              <w:keepNext w:val="0"/>
              <w:keepLines w:val="0"/>
              <w:widowControl w:val="0"/>
            </w:pPr>
          </w:p>
        </w:tc>
      </w:tr>
      <w:tr w14:paraId="78D05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FD5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5CC3A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333A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8C0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E1FDF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87F5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8FBB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CE17C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33B9F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31A0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B5603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FA3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073CA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E3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CC0E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ABE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0EC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B6F0F">
            <w:pPr>
              <w:pStyle w:val="53"/>
              <w:keepNext w:val="0"/>
              <w:keepLines w:val="0"/>
              <w:widowControl w:val="0"/>
            </w:pPr>
          </w:p>
        </w:tc>
      </w:tr>
      <w:tr w14:paraId="46F19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3CE74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4308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8523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47672B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D9D3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4EA1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6885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A679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343BA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74C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6C5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FBEC0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9992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050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F8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48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EA6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6D9E2">
            <w:pPr>
              <w:pStyle w:val="53"/>
              <w:keepNext w:val="0"/>
              <w:keepLines w:val="0"/>
              <w:widowControl w:val="0"/>
            </w:pPr>
          </w:p>
        </w:tc>
      </w:tr>
      <w:tr w14:paraId="42D83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41F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9AE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80B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D67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B93C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0BA6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C6A2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0EE0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83B3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3869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E32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1ACFB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E78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A8C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5B93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E12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39C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576B7">
            <w:pPr>
              <w:pStyle w:val="53"/>
              <w:keepNext w:val="0"/>
              <w:keepLines w:val="0"/>
              <w:widowControl w:val="0"/>
            </w:pPr>
          </w:p>
        </w:tc>
      </w:tr>
      <w:tr w14:paraId="0FFBB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0F60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C955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A1A0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A5B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C5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805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F8C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B65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00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8C97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6A4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5AC8D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6D1D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B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0A4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2C3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17E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7FD42">
            <w:pPr>
              <w:pStyle w:val="53"/>
              <w:keepNext w:val="0"/>
              <w:keepLines w:val="0"/>
              <w:widowControl w:val="0"/>
            </w:pPr>
          </w:p>
        </w:tc>
      </w:tr>
      <w:tr w14:paraId="06D27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638A3">
            <w:pPr>
              <w:pStyle w:val="53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A8D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7D13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63CD2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7F48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D516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A00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0B9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704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7DC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9D4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6F7F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4D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27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73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F54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119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94D2C">
            <w:pPr>
              <w:pStyle w:val="53"/>
              <w:keepNext w:val="0"/>
              <w:keepLines w:val="0"/>
              <w:widowControl w:val="0"/>
            </w:pPr>
          </w:p>
        </w:tc>
      </w:tr>
      <w:tr w14:paraId="56C82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093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54D1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C381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FA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4014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10DB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78C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B85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36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210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993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8C7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25D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D22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04C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E15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E47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418CD">
            <w:pPr>
              <w:pStyle w:val="53"/>
              <w:keepNext w:val="0"/>
              <w:keepLines w:val="0"/>
              <w:widowControl w:val="0"/>
            </w:pPr>
          </w:p>
        </w:tc>
      </w:tr>
      <w:tr w14:paraId="245F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D6C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DAFFB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536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F511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C2C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FB48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03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23D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15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6B3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FC6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CB62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7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79A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FF2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D823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C17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9D234B">
            <w:pPr>
              <w:pStyle w:val="53"/>
              <w:keepNext w:val="0"/>
              <w:keepLines w:val="0"/>
              <w:widowControl w:val="0"/>
            </w:pPr>
          </w:p>
        </w:tc>
      </w:tr>
      <w:tr w14:paraId="3F4C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8D3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90D1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E04B9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7CED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1EB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68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816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E5C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BAF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680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AAF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8931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3095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D941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A793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467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8EE8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B9C0">
            <w:pPr>
              <w:pStyle w:val="53"/>
              <w:keepNext w:val="0"/>
              <w:keepLines w:val="0"/>
              <w:widowControl w:val="0"/>
            </w:pPr>
          </w:p>
        </w:tc>
      </w:tr>
      <w:tr w14:paraId="11EFE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0EF2D9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75C6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481D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FBE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420F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21F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023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7D47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FA6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0A1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0C7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4F91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82C5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0FD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97C7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664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AD9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B6F0C">
            <w:pPr>
              <w:pStyle w:val="53"/>
              <w:keepNext w:val="0"/>
              <w:keepLines w:val="0"/>
              <w:widowControl w:val="0"/>
            </w:pPr>
          </w:p>
        </w:tc>
      </w:tr>
      <w:tr w14:paraId="31489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D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F53B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923C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A51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6BE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A00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741D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D8E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F11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A4B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1B59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0ED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CE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E37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781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B88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196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47EC80">
            <w:pPr>
              <w:pStyle w:val="53"/>
              <w:keepNext w:val="0"/>
              <w:keepLines w:val="0"/>
              <w:widowControl w:val="0"/>
            </w:pPr>
          </w:p>
        </w:tc>
      </w:tr>
      <w:tr w14:paraId="6487B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0592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n14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9A5D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510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C973B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26FA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821C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C5B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A2FB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9E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763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75BF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51AA6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375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E1C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CB8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A2B4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B9D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8112D">
            <w:pPr>
              <w:pStyle w:val="53"/>
              <w:keepNext w:val="0"/>
              <w:keepLines w:val="0"/>
              <w:widowControl w:val="0"/>
            </w:pPr>
          </w:p>
        </w:tc>
      </w:tr>
      <w:tr w14:paraId="2C32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207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4F1BB2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1F1E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E645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F62B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A0F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32E4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658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2EF7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9A8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517E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6747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86F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4CA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0846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E52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28B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E8D4A3">
            <w:pPr>
              <w:pStyle w:val="53"/>
              <w:keepNext w:val="0"/>
              <w:keepLines w:val="0"/>
              <w:widowControl w:val="0"/>
            </w:pPr>
          </w:p>
        </w:tc>
      </w:tr>
      <w:tr w14:paraId="52D6B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63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3ACD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7603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AAA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D1D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330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89D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A95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F45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827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B28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9658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203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D2C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0C8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0B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4D12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D8CA52">
            <w:pPr>
              <w:pStyle w:val="53"/>
              <w:keepNext w:val="0"/>
              <w:keepLines w:val="0"/>
              <w:widowControl w:val="0"/>
            </w:pPr>
          </w:p>
        </w:tc>
      </w:tr>
      <w:tr w14:paraId="5F7CE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FDF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6DB40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CAB2FF">
            <w:pPr>
              <w:pStyle w:val="53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FEEAB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40191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D03CC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787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E86E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BEE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0ED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1EC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B1A6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EAD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04C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5EB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BFE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B0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031658">
            <w:pPr>
              <w:pStyle w:val="53"/>
              <w:keepNext w:val="0"/>
              <w:keepLines w:val="0"/>
              <w:widowControl w:val="0"/>
            </w:pPr>
          </w:p>
        </w:tc>
      </w:tr>
      <w:tr w14:paraId="70F1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51BF0B">
            <w:pPr>
              <w:pStyle w:val="53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DB1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1C2C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4EA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E0A28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8950C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AB2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3E5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74C9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643EE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DC4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070F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311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19D6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4168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257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CCE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7D06">
            <w:pPr>
              <w:pStyle w:val="53"/>
              <w:keepNext w:val="0"/>
              <w:keepLines w:val="0"/>
              <w:widowControl w:val="0"/>
            </w:pPr>
          </w:p>
        </w:tc>
      </w:tr>
      <w:tr w14:paraId="12834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AB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E8DA7A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B1D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25F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F9A6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740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D68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C6F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D46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A28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9675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2B1E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4F7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3A9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5F28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9DE9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637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E139D">
            <w:pPr>
              <w:pStyle w:val="53"/>
              <w:keepNext w:val="0"/>
              <w:keepLines w:val="0"/>
              <w:widowControl w:val="0"/>
            </w:pPr>
          </w:p>
        </w:tc>
      </w:tr>
      <w:tr w14:paraId="3050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D8B248">
            <w:pPr>
              <w:pStyle w:val="53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3C24B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7017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92891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6235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659D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220892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F6C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741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713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11E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8C8C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46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7FF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372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6A6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86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62BF45">
            <w:pPr>
              <w:pStyle w:val="53"/>
              <w:keepNext w:val="0"/>
              <w:keepLines w:val="0"/>
              <w:widowControl w:val="0"/>
            </w:pPr>
          </w:p>
        </w:tc>
      </w:tr>
      <w:tr w14:paraId="43962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B87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6235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F5DB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C70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8884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FDC8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9C531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C01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51DA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65E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D42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8BC2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CF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9441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17A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D5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7B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7D1B88">
            <w:pPr>
              <w:pStyle w:val="53"/>
              <w:keepNext w:val="0"/>
              <w:keepLines w:val="0"/>
              <w:widowControl w:val="0"/>
            </w:pPr>
          </w:p>
        </w:tc>
      </w:tr>
      <w:tr w14:paraId="7B873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FD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7E63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BF19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AD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5C66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F7A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9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34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9A21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3DA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3D7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38A6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4767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6C49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4879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1DE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28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78CF4">
            <w:pPr>
              <w:pStyle w:val="53"/>
              <w:keepNext w:val="0"/>
              <w:keepLines w:val="0"/>
              <w:widowControl w:val="0"/>
            </w:pPr>
          </w:p>
        </w:tc>
      </w:tr>
      <w:tr w14:paraId="17B68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1B0035">
            <w:pPr>
              <w:pStyle w:val="53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E39D8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9B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F7806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4C3D3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D477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45B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82B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5FC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989B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8A9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DFAA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A942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7B6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2D3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AE6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6DA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35310">
            <w:pPr>
              <w:pStyle w:val="53"/>
              <w:keepNext w:val="0"/>
              <w:keepLines w:val="0"/>
              <w:widowControl w:val="0"/>
            </w:pPr>
          </w:p>
        </w:tc>
      </w:tr>
      <w:tr w14:paraId="7B388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B5A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BA9E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090A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2E9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8803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1A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9C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82E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F34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D44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136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6D3F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76F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2E6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96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25F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CA0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4F85C">
            <w:pPr>
              <w:pStyle w:val="53"/>
              <w:keepNext w:val="0"/>
              <w:keepLines w:val="0"/>
              <w:widowControl w:val="0"/>
            </w:pPr>
          </w:p>
        </w:tc>
      </w:tr>
      <w:tr w14:paraId="2C05A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755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1F6A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302D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126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6E21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D8D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B60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C5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CF28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DFB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C99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5A91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39E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2E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7EB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332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C8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0CD6D">
            <w:pPr>
              <w:pStyle w:val="53"/>
              <w:keepNext w:val="0"/>
              <w:keepLines w:val="0"/>
              <w:widowControl w:val="0"/>
            </w:pPr>
          </w:p>
        </w:tc>
      </w:tr>
      <w:tr w14:paraId="405ED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25ADB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47A78">
            <w:pPr>
              <w:pStyle w:val="53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FA1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B319F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B8D7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F971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49E1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4D9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7AD9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C415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48B1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D9BAF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670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9A3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8CC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76D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91E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36E64">
            <w:pPr>
              <w:pStyle w:val="53"/>
              <w:keepNext w:val="0"/>
              <w:keepLines w:val="0"/>
              <w:widowControl w:val="0"/>
            </w:pPr>
          </w:p>
        </w:tc>
      </w:tr>
      <w:tr w14:paraId="75942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F37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12D6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D0A8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7AC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E3ED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D727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DB15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8926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607D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764F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9823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34748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855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21D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71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252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7F24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05AB2">
            <w:pPr>
              <w:pStyle w:val="53"/>
              <w:keepNext w:val="0"/>
              <w:keepLines w:val="0"/>
              <w:widowControl w:val="0"/>
            </w:pPr>
          </w:p>
        </w:tc>
      </w:tr>
      <w:tr w14:paraId="1BE78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812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42A05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30D2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EFE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BED3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8DB6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6F37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7C4C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59D6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84436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B594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3BF65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665E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D71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08D4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212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0D8C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273F7">
            <w:pPr>
              <w:pStyle w:val="53"/>
              <w:keepNext w:val="0"/>
              <w:keepLines w:val="0"/>
              <w:widowControl w:val="0"/>
            </w:pPr>
          </w:p>
        </w:tc>
      </w:tr>
      <w:tr w14:paraId="044E839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" w:author="CMCC-Luyang Zhao" w:date="2025-05-20T12:10:52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" w:author="CMCC-Luyang Zhao" w:date="2025-05-20T12:10:52Z">
              <w:tcPr>
                <w:tcW w:w="72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C79B691">
            <w:pPr>
              <w:pStyle w:val="53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" w:author="CMCC-Luyang Zhao" w:date="2025-05-20T12:10:52Z">
              <w:tcPr>
                <w:tcW w:w="6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45D98F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tcPrChange w:id="4" w:author="CMCC-Luyang Zhao" w:date="2025-05-20T12:10:52Z">
              <w:tcPr>
                <w:tcW w:w="4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05E7463B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5" w:author="CMCC-Luyang Zhao" w:date="2025-05-20T12:10:52Z">
              <w:tcPr>
                <w:tcW w:w="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5C20FBA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6" w:author="CMCC-Luyang Zhao" w:date="2025-05-20T12:10:52Z">
              <w:tcPr>
                <w:tcW w:w="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0E21DC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7" w:author="CMCC-Luyang Zhao" w:date="2025-05-20T12:10:52Z">
              <w:tcPr>
                <w:tcW w:w="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D9E030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8" w:author="CMCC-Luyang Zhao" w:date="2025-05-20T12:10:52Z">
              <w:tcPr>
                <w:tcW w:w="50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1E747A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9" w:author="CMCC-Luyang Zhao" w:date="2025-05-20T12:10:52Z">
              <w:tcPr>
                <w:tcW w:w="5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0B40A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0" w:author="CMCC-Luyang Zhao" w:date="2025-05-20T12:10:52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5F4C2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1" w:author="CMCC-Luyang Zhao" w:date="2025-05-20T12:10:52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9D54E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2" w:author="CMCC-Luyang Zhao" w:date="2025-05-20T12:10:52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72FC8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tcPrChange w:id="13" w:author="CMCC-Luyang Zhao" w:date="2025-05-20T12:10:52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5F327D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4" w:author="CMCC-Luyang Zhao" w:date="2025-05-20T12:10:52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F036E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5" w:author="CMCC-Luyang Zhao" w:date="2025-05-20T12:10:52Z">
              <w:tcPr>
                <w:tcW w:w="42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1A4E1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6" w:author="CMCC-Luyang Zhao" w:date="2025-05-20T12:10:52Z">
              <w:tcPr>
                <w:tcW w:w="4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D6C9C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7" w:author="CMCC-Luyang Zhao" w:date="2025-05-20T12:10:52Z">
              <w:tcPr>
                <w:tcW w:w="5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ACF38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8" w:author="CMCC-Luyang Zhao" w:date="2025-05-20T12:10:52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A72A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19" w:author="CMCC-Luyang Zhao" w:date="2025-05-20T12:10:52Z">
              <w:tcPr>
                <w:tcW w:w="4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A16B5EF">
            <w:pPr>
              <w:pStyle w:val="53"/>
              <w:keepNext w:val="0"/>
              <w:keepLines w:val="0"/>
              <w:widowControl w:val="0"/>
            </w:pPr>
          </w:p>
        </w:tc>
      </w:tr>
      <w:tr w14:paraId="7F56727E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0" w:author="CMCC-Luyang Zhao" w:date="2025-05-20T12:10:5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1" w:author="CMCC-Luyang Zhao" w:date="2025-05-20T12:10:57Z">
              <w:tcPr>
                <w:tcW w:w="72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31A212D">
            <w:pPr>
              <w:pStyle w:val="53"/>
              <w:keepNext w:val="0"/>
              <w:keepLines w:val="0"/>
              <w:widowControl w:val="0"/>
            </w:pPr>
            <w:bookmarkStart w:id="19" w:name="_GoBack" w:colFirst="1" w:colLast="1"/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2" w:author="CMCC-Luyang Zhao" w:date="2025-05-20T12:10:57Z">
              <w:tcPr>
                <w:tcW w:w="68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C778A7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tcPrChange w:id="23" w:author="CMCC-Luyang Zhao" w:date="2025-05-20T12:10:57Z">
              <w:tcPr>
                <w:tcW w:w="4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422159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4" w:author="CMCC-Luyang Zhao" w:date="2025-05-20T12:10:57Z">
              <w:tcPr>
                <w:tcW w:w="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10816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5" w:author="CMCC-Luyang Zhao" w:date="2025-05-20T12:10:57Z">
              <w:tcPr>
                <w:tcW w:w="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E57F93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6" w:author="CMCC-Luyang Zhao" w:date="2025-05-20T12:10:57Z">
              <w:tcPr>
                <w:tcW w:w="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FFFD88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7" w:author="CMCC-Luyang Zhao" w:date="2025-05-20T12:10:57Z">
              <w:tcPr>
                <w:tcW w:w="50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52328A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8" w:author="CMCC-Luyang Zhao" w:date="2025-05-20T12:10:57Z">
              <w:tcPr>
                <w:tcW w:w="5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0DA2F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29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D4A31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0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26CEE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1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80311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tcPrChange w:id="32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48B8CB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3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456F6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4" w:author="CMCC-Luyang Zhao" w:date="2025-05-20T12:10:57Z">
              <w:tcPr>
                <w:tcW w:w="42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72B45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5" w:author="CMCC-Luyang Zhao" w:date="2025-05-20T12:10:57Z">
              <w:tcPr>
                <w:tcW w:w="4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21E5F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6" w:author="CMCC-Luyang Zhao" w:date="2025-05-20T12:10:57Z">
              <w:tcPr>
                <w:tcW w:w="5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23F28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7" w:author="CMCC-Luyang Zhao" w:date="2025-05-20T12:10:57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C0152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38" w:author="CMCC-Luyang Zhao" w:date="2025-05-20T12:10:57Z">
              <w:tcPr>
                <w:tcW w:w="4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9C4D61A">
            <w:pPr>
              <w:pStyle w:val="53"/>
              <w:keepNext w:val="0"/>
              <w:keepLines w:val="0"/>
              <w:widowControl w:val="0"/>
            </w:pPr>
          </w:p>
        </w:tc>
      </w:tr>
      <w:tr w14:paraId="40F6D285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9" w:author="CMCC-Luyang Zhao" w:date="2025-05-20T12:10:5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PrChange w:id="39" w:author="CMCC-Luyang Zhao" w:date="2025-05-20T12:10:57Z">
            <w:trPr>
              <w:cantSplit/>
            </w:trPr>
          </w:trPrChange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0" w:author="CMCC-Luyang Zhao" w:date="2025-05-20T12:10:57Z">
              <w:tcPr>
                <w:tcW w:w="728" w:type="dxa"/>
                <w:vMerge w:val="restar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2733DD1">
            <w:pPr>
              <w:pStyle w:val="53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1" w:author="CMCC-Luyang Zhao" w:date="2025-05-20T12:10:57Z">
              <w:tcPr>
                <w:tcW w:w="68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A174017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tcPrChange w:id="42" w:author="CMCC-Luyang Zhao" w:date="2025-05-20T12:10:57Z">
              <w:tcPr>
                <w:tcW w:w="4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730A3AEF">
            <w:pPr>
              <w:pStyle w:val="53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3" w:author="CMCC-Luyang Zhao" w:date="2025-05-20T12:10:57Z">
              <w:tcPr>
                <w:tcW w:w="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9025892">
            <w:pPr>
              <w:pStyle w:val="53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4" w:author="CMCC-Luyang Zhao" w:date="2025-05-20T12:10:57Z">
              <w:tcPr>
                <w:tcW w:w="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0CA4F1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5" w:author="CMCC-Luyang Zhao" w:date="2025-05-20T12:10:57Z">
              <w:tcPr>
                <w:tcW w:w="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2208B77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6" w:author="CMCC-Luyang Zhao" w:date="2025-05-20T12:10:57Z">
              <w:tcPr>
                <w:tcW w:w="50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5932CDE">
            <w:pPr>
              <w:pStyle w:val="53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7" w:author="CMCC-Luyang Zhao" w:date="2025-05-20T12:10:57Z">
              <w:tcPr>
                <w:tcW w:w="5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2D3C48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8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46E64E8">
            <w:pPr>
              <w:pStyle w:val="53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49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A21EE73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50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2C58745">
            <w:pPr>
              <w:pStyle w:val="53"/>
              <w:keepLines w:val="0"/>
              <w:widowControl w:val="0"/>
              <w:rPr>
                <w:rFonts w:hint="default"/>
                <w:lang w:val="en-US"/>
              </w:rPr>
            </w:pPr>
            <w:ins w:id="51" w:author="CMCC-Luyang Zhao" w:date="2025-05-19T09:32:42Z">
              <w:r>
                <w:rPr>
                  <w:rFonts w:eastAsia="宋体"/>
                  <w:lang w:eastAsia="zh-CN"/>
                </w:rPr>
                <w:t>4</w:t>
              </w:r>
            </w:ins>
            <w:ins w:id="52" w:author="CMCC-Luyang Zhao" w:date="2025-05-19T09:32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3" w:author="CMCC-Luyang Zhao" w:date="2025-05-19T09:37:24Z">
              <w:r>
                <w:rPr>
                  <w:rFonts w:hint="eastAsia" w:eastAsia="宋体"/>
                  <w:vertAlign w:val="superscript"/>
                  <w:lang w:val="en-US" w:eastAsia="zh-CN"/>
                </w:rPr>
                <w:t>9</w:t>
              </w:r>
            </w:ins>
            <w:ins w:id="54" w:author="CMCC-Luyang Zhao" w:date="2025-05-19T09:32:42Z">
              <w:r>
                <w:rPr>
                  <w:rFonts w:eastAsia="宋体"/>
                  <w:vertAlign w:val="superscript"/>
                  <w:lang w:eastAsia="zh-CN"/>
                </w:rPr>
                <w:t>,</w:t>
              </w:r>
            </w:ins>
            <w:ins w:id="55" w:author="CMCC-Luyang Zhao" w:date="2025-05-19T09:38:35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XX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tcPrChange w:id="56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2EE34593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57" w:author="CMCC-Luyang Zhao" w:date="2025-05-20T12:10:57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FF0D445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58" w:author="CMCC-Luyang Zhao" w:date="2025-05-20T12:10:57Z">
              <w:tcPr>
                <w:tcW w:w="42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50C39ED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59" w:author="CMCC-Luyang Zhao" w:date="2025-05-20T12:10:57Z">
              <w:tcPr>
                <w:tcW w:w="4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117114A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60" w:author="CMCC-Luyang Zhao" w:date="2025-05-20T12:10:57Z">
              <w:tcPr>
                <w:tcW w:w="5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CFF15B4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61" w:author="CMCC-Luyang Zhao" w:date="2025-05-20T12:10:57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0F081B8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  <w:tcPrChange w:id="62" w:author="CMCC-Luyang Zhao" w:date="2025-05-20T12:10:57Z">
              <w:tcPr>
                <w:tcW w:w="4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5AD35D3">
            <w:pPr>
              <w:pStyle w:val="53"/>
              <w:keepLines w:val="0"/>
              <w:widowControl w:val="0"/>
            </w:pPr>
          </w:p>
        </w:tc>
      </w:tr>
      <w:bookmarkEnd w:id="19"/>
      <w:tr w14:paraId="118B2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6FD40">
            <w:pPr>
              <w:pStyle w:val="53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5E5E49">
            <w:pPr>
              <w:pStyle w:val="53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DA61E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3EEC8">
            <w:pPr>
              <w:pStyle w:val="53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C6DCF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D817B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D1902">
            <w:pPr>
              <w:pStyle w:val="53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254CF4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5DD59">
            <w:pPr>
              <w:pStyle w:val="53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555B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C5C79">
            <w:pPr>
              <w:pStyle w:val="53"/>
              <w:keepLines w:val="0"/>
              <w:widowControl w:val="0"/>
              <w:rPr>
                <w:rFonts w:hint="default"/>
                <w:lang w:val="en-US"/>
              </w:rPr>
            </w:pPr>
            <w:ins w:id="63" w:author="CMCC-Luyang Zhao" w:date="2025-05-19T09:37:45Z">
              <w:r>
                <w:rPr>
                  <w:rFonts w:eastAsia="宋体"/>
                  <w:lang w:eastAsia="zh-CN"/>
                </w:rPr>
                <w:t>4</w:t>
              </w:r>
            </w:ins>
            <w:ins w:id="64" w:author="CMCC-Luyang Zhao" w:date="2025-05-19T09:37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5" w:author="CMCC-Luyang Zhao" w:date="2025-05-19T09:37:45Z">
              <w:r>
                <w:rPr>
                  <w:rFonts w:hint="eastAsia" w:eastAsia="宋体"/>
                  <w:vertAlign w:val="superscript"/>
                  <w:lang w:val="en-US" w:eastAsia="zh-CN"/>
                </w:rPr>
                <w:t>9</w:t>
              </w:r>
            </w:ins>
            <w:ins w:id="66" w:author="CMCC-Luyang Zhao" w:date="2025-05-19T09:37:45Z">
              <w:r>
                <w:rPr>
                  <w:rFonts w:eastAsia="宋体"/>
                  <w:vertAlign w:val="superscript"/>
                  <w:lang w:eastAsia="zh-CN"/>
                </w:rPr>
                <w:t>,</w:t>
              </w:r>
            </w:ins>
            <w:ins w:id="67" w:author="CMCC-Luyang Zhao" w:date="2025-05-19T09:38:38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XX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148027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8504C0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41684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0747D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718B2B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4CD75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ADD5D">
            <w:pPr>
              <w:pStyle w:val="53"/>
              <w:keepLines w:val="0"/>
              <w:widowControl w:val="0"/>
            </w:pPr>
          </w:p>
        </w:tc>
      </w:tr>
      <w:tr w14:paraId="0EA6C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FE818">
            <w:pPr>
              <w:pStyle w:val="53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799AA">
            <w:pPr>
              <w:pStyle w:val="53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0DDA13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EEA66">
            <w:pPr>
              <w:pStyle w:val="53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30427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30F61">
            <w:pPr>
              <w:pStyle w:val="53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1D375">
            <w:pPr>
              <w:pStyle w:val="53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D9F376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5DEC68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3130B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E6EDA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2F8393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78B32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3F37B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061F8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B27FC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9BB62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B6960B">
            <w:pPr>
              <w:pStyle w:val="53"/>
              <w:keepLines w:val="0"/>
              <w:widowControl w:val="0"/>
            </w:pPr>
          </w:p>
        </w:tc>
      </w:tr>
      <w:tr w14:paraId="5138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EAD27">
            <w:pPr>
              <w:pStyle w:val="53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4571A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9C4D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27091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55C6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69E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EC3E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2AC7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387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D7E2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1E58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44D5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D00C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EA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279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BB9A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BD1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48897">
            <w:pPr>
              <w:pStyle w:val="53"/>
              <w:keepNext w:val="0"/>
              <w:keepLines w:val="0"/>
              <w:widowControl w:val="0"/>
            </w:pPr>
          </w:p>
        </w:tc>
      </w:tr>
      <w:tr w14:paraId="26CCE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BB7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6AED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B11E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F88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1177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DD2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A86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6E0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4D0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22B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DC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2BBD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E5A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77AE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FFE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717C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C432E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156D3">
            <w:pPr>
              <w:pStyle w:val="53"/>
              <w:keepNext w:val="0"/>
              <w:keepLines w:val="0"/>
              <w:widowControl w:val="0"/>
            </w:pPr>
          </w:p>
        </w:tc>
      </w:tr>
      <w:tr w14:paraId="208F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925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7695D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5306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21F6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873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688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E5B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709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41E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E6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186E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394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0B5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2049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2A1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5BB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CD2F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219A9">
            <w:pPr>
              <w:pStyle w:val="53"/>
              <w:keepNext w:val="0"/>
              <w:keepLines w:val="0"/>
              <w:widowControl w:val="0"/>
            </w:pPr>
          </w:p>
        </w:tc>
      </w:tr>
      <w:tr w14:paraId="47224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27CA">
            <w:pPr>
              <w:pStyle w:val="53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D3A8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D5B7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C7968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9A757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BC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B02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CE8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99B7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AE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FEE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EE7B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72C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395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B7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6D3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007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A6E815">
            <w:pPr>
              <w:pStyle w:val="53"/>
              <w:keepNext w:val="0"/>
              <w:keepLines w:val="0"/>
              <w:widowControl w:val="0"/>
            </w:pPr>
          </w:p>
        </w:tc>
      </w:tr>
      <w:tr w14:paraId="2F061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28D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0B595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0963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F71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53D2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927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18F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9DB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39A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BB00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2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BF7E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73B8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B33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3D2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2F7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BFA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2E9F5">
            <w:pPr>
              <w:pStyle w:val="53"/>
              <w:keepNext w:val="0"/>
              <w:keepLines w:val="0"/>
              <w:widowControl w:val="0"/>
            </w:pPr>
          </w:p>
        </w:tc>
      </w:tr>
      <w:tr w14:paraId="7928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91B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F46E5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64F1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F87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F98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9C0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2578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7FCE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25A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D8EC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505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DAF8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C94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74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82B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FF4C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604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7A4C1">
            <w:pPr>
              <w:pStyle w:val="53"/>
              <w:keepNext w:val="0"/>
              <w:keepLines w:val="0"/>
              <w:widowControl w:val="0"/>
            </w:pPr>
          </w:p>
        </w:tc>
      </w:tr>
      <w:tr w14:paraId="1DC1B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F03B55">
            <w:pPr>
              <w:pStyle w:val="53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1181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A575D5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A6398E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FAD9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51F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F68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5FD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9EB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289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E60F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A0079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4DE1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77D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392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227E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A48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D52CF">
            <w:pPr>
              <w:pStyle w:val="53"/>
              <w:keepNext w:val="0"/>
              <w:keepLines w:val="0"/>
              <w:widowControl w:val="0"/>
            </w:pPr>
          </w:p>
        </w:tc>
      </w:tr>
      <w:tr w14:paraId="3A94E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675B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C2EC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3B5F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069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B9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67E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4B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E95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DBF7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740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193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798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318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F87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97F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70B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AFAC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7C3CCC">
            <w:pPr>
              <w:pStyle w:val="53"/>
              <w:keepNext w:val="0"/>
              <w:keepLines w:val="0"/>
              <w:widowControl w:val="0"/>
            </w:pPr>
          </w:p>
        </w:tc>
      </w:tr>
      <w:tr w14:paraId="475AB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796D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9D602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1419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4A5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D40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34D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3AA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E60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C7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5B0D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FB0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B189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1A9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1E1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651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3A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256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349BE">
            <w:pPr>
              <w:pStyle w:val="53"/>
              <w:keepNext w:val="0"/>
              <w:keepLines w:val="0"/>
              <w:widowControl w:val="0"/>
            </w:pPr>
          </w:p>
        </w:tc>
      </w:tr>
      <w:tr w14:paraId="282BB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8B263E">
            <w:pPr>
              <w:pStyle w:val="53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EB2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3D5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8B7E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72CB8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4BB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FBE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EA2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E7DF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7C9D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242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BDCC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DD4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77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986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99E8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243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81D740">
            <w:pPr>
              <w:pStyle w:val="53"/>
              <w:keepNext w:val="0"/>
              <w:keepLines w:val="0"/>
              <w:widowControl w:val="0"/>
            </w:pPr>
          </w:p>
        </w:tc>
      </w:tr>
      <w:tr w14:paraId="689F3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A04F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6DA04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561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697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4D77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A6BA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09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950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23E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C34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7FB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C5A0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490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9C3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579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3FF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0E7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502F4">
            <w:pPr>
              <w:pStyle w:val="53"/>
              <w:keepNext w:val="0"/>
              <w:keepLines w:val="0"/>
              <w:widowControl w:val="0"/>
            </w:pPr>
          </w:p>
        </w:tc>
      </w:tr>
      <w:tr w14:paraId="384B3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BB3C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1A1C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E57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7795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76E3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D85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8B59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520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AB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5893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394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4103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D61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C75C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30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440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52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32BFB">
            <w:pPr>
              <w:pStyle w:val="53"/>
              <w:keepNext w:val="0"/>
              <w:keepLines w:val="0"/>
              <w:widowControl w:val="0"/>
            </w:pPr>
          </w:p>
        </w:tc>
      </w:tr>
      <w:tr w14:paraId="352AF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9C36A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n38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A96F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F7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D88C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CD8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9AE1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B1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645E8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74C35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727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37D9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94DF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5C35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A40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53E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A3D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019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5CD1F">
            <w:pPr>
              <w:pStyle w:val="53"/>
              <w:keepNext w:val="0"/>
              <w:keepLines w:val="0"/>
              <w:widowControl w:val="0"/>
            </w:pPr>
          </w:p>
        </w:tc>
      </w:tr>
      <w:tr w14:paraId="71A47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F0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8D24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05C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9792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3BF9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A62E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1A16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9793C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A89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4CB9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59A71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E2E1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84C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645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FD3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1BAB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111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B1A80">
            <w:pPr>
              <w:pStyle w:val="53"/>
              <w:keepNext w:val="0"/>
              <w:keepLines w:val="0"/>
              <w:widowControl w:val="0"/>
            </w:pPr>
          </w:p>
        </w:tc>
      </w:tr>
      <w:tr w14:paraId="4A9E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71F3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CCF3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13D9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62D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E7DC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B15D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223A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E1416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B54AB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00F7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C3D7C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3FB0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75D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795D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DEA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72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4CB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23CAA">
            <w:pPr>
              <w:pStyle w:val="53"/>
              <w:keepNext w:val="0"/>
              <w:keepLines w:val="0"/>
              <w:widowControl w:val="0"/>
            </w:pPr>
          </w:p>
        </w:tc>
      </w:tr>
      <w:tr w14:paraId="55A8F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2A9B">
            <w:pPr>
              <w:pStyle w:val="53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A5431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075D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0CA254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C2E7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006D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33DF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3BF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EAAB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8660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001AC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0D14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A42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EF4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925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050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A73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AE53C">
            <w:pPr>
              <w:pStyle w:val="53"/>
              <w:keepNext w:val="0"/>
              <w:keepLines w:val="0"/>
              <w:widowControl w:val="0"/>
            </w:pPr>
          </w:p>
        </w:tc>
      </w:tr>
      <w:tr w14:paraId="3CA5E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4D62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9E99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00C0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2C2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1B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BF13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16EA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E9B76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F0E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BE0F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2864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D51E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6E8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64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E5C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170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89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92DFF1">
            <w:pPr>
              <w:pStyle w:val="53"/>
              <w:keepNext w:val="0"/>
              <w:keepLines w:val="0"/>
              <w:widowControl w:val="0"/>
            </w:pPr>
          </w:p>
        </w:tc>
      </w:tr>
      <w:tr w14:paraId="18949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AC01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67648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12D4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78D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352D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D62C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395B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30EAF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6FF74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2E19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5B05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4A69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285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A12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C97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12B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7AB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E3643">
            <w:pPr>
              <w:pStyle w:val="53"/>
              <w:keepNext w:val="0"/>
              <w:keepLines w:val="0"/>
              <w:widowControl w:val="0"/>
            </w:pPr>
          </w:p>
        </w:tc>
      </w:tr>
      <w:tr w14:paraId="0B906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BEB9">
            <w:pPr>
              <w:pStyle w:val="53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B8F0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F794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045D">
            <w:pPr>
              <w:pStyle w:val="53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625F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1A9DA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1F5A0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CE6FBA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059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6055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02C4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6EFF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120D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5C5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40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821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77A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10CAE">
            <w:pPr>
              <w:pStyle w:val="53"/>
              <w:keepNext w:val="0"/>
              <w:keepLines w:val="0"/>
              <w:widowControl w:val="0"/>
            </w:pPr>
          </w:p>
        </w:tc>
      </w:tr>
      <w:tr w14:paraId="782E4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631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4BC7F5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7F57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D8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EC55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5C6B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53D1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5505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7907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DF8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371E4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451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4003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91E5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DB9B6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A4751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EE43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DA2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10C5E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7920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2F6ED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8B05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7A7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623A6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66DB9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A10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E81801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DBA6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3D0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3E9087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3B8A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D02E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A6214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873B2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B3CA4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25CA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892D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21CD9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69BE2">
            <w:pPr>
              <w:pStyle w:val="53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6F3B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6F7D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F5E7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vertAlign w:val="superscript"/>
                <w:lang w:eastAsia="zh-CN"/>
              </w:rPr>
              <w:t>12,17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79F3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3223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3BA9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33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C5DD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858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0685C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C038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411EB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44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223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415D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A53E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6DA32">
            <w:pPr>
              <w:pStyle w:val="53"/>
              <w:keepNext w:val="0"/>
              <w:keepLines w:val="0"/>
              <w:widowControl w:val="0"/>
            </w:pPr>
          </w:p>
        </w:tc>
      </w:tr>
      <w:tr w14:paraId="39682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4CC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F7D12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156C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DEB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18DA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3280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2B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07F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205F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CD5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B0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6C8A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1436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47CFE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4C18A7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AAC96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9BE251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5FF84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C34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4E5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57FA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F6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EF9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EF757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B06C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C141A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FEF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76AD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AA5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C9DF1B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0AF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A5D4C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A24A5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A77A">
            <w:pPr>
              <w:pStyle w:val="53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81F5D9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1497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D4170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737B4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9BDF1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E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0C34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E7A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EF253">
            <w:pPr>
              <w:pStyle w:val="53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329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35B7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7BE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84E2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4BC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8B7D4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122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169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8B0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428B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16F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2743D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1E42D">
            <w:pPr>
              <w:pStyle w:val="53"/>
              <w:keepNext w:val="0"/>
              <w:keepLines w:val="0"/>
              <w:widowControl w:val="0"/>
            </w:pPr>
          </w:p>
        </w:tc>
      </w:tr>
      <w:tr w14:paraId="571D2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CA6A0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1311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5158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D578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420B9">
            <w:pPr>
              <w:pStyle w:val="53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826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55AE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C95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AA8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1A2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E5DC1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38AA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E0BD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5EB8B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EA13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B629C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D2C9A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EAA04">
            <w:pPr>
              <w:pStyle w:val="53"/>
              <w:keepNext w:val="0"/>
              <w:keepLines w:val="0"/>
              <w:widowControl w:val="0"/>
            </w:pPr>
          </w:p>
        </w:tc>
      </w:tr>
      <w:tr w14:paraId="094B5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14CC3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862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B8B0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B90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262B8">
            <w:pPr>
              <w:pStyle w:val="53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71F7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2713E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2C9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748B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DE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CD24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9C3F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3D94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AB622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A9F6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6865A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6CE84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81E33">
            <w:pPr>
              <w:pStyle w:val="53"/>
              <w:keepNext w:val="0"/>
              <w:keepLines w:val="0"/>
              <w:widowControl w:val="0"/>
            </w:pPr>
          </w:p>
        </w:tc>
      </w:tr>
      <w:tr w14:paraId="65320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51DB5">
            <w:pPr>
              <w:pStyle w:val="53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1615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B5D9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F8C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6A6C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86E8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558CF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71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F04A9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2A1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6B9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BF56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B73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EF8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69FD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3932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F5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4021E">
            <w:pPr>
              <w:pStyle w:val="53"/>
              <w:keepNext w:val="0"/>
              <w:keepLines w:val="0"/>
              <w:widowControl w:val="0"/>
            </w:pPr>
          </w:p>
        </w:tc>
      </w:tr>
      <w:tr w14:paraId="0166A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08C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A96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6D16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0232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E272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FFD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CC92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AD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69D7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2D8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1E6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E43F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6466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CBF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0E2F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F54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4D87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25793">
            <w:pPr>
              <w:pStyle w:val="53"/>
              <w:keepNext w:val="0"/>
              <w:keepLines w:val="0"/>
              <w:widowControl w:val="0"/>
            </w:pPr>
          </w:p>
        </w:tc>
      </w:tr>
      <w:tr w14:paraId="1BB00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67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190C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867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B33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5703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F50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7097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2B5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8293D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D53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B674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4DC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7AF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4FD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0DC0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9B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E7A5E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5371B">
            <w:pPr>
              <w:pStyle w:val="53"/>
              <w:keepNext w:val="0"/>
              <w:keepLines w:val="0"/>
              <w:widowControl w:val="0"/>
            </w:pPr>
          </w:p>
        </w:tc>
      </w:tr>
      <w:tr w14:paraId="0DA73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F2E15">
            <w:pPr>
              <w:pStyle w:val="53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7A5C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B38C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0C94B">
            <w:pPr>
              <w:pStyle w:val="53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E72D0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B6EC8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C334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F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84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CD05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C8C4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7E8D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4F362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9D4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E9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60A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011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694CD">
            <w:pPr>
              <w:pStyle w:val="53"/>
              <w:keepNext w:val="0"/>
              <w:keepLines w:val="0"/>
              <w:widowControl w:val="0"/>
            </w:pPr>
          </w:p>
        </w:tc>
      </w:tr>
      <w:tr w14:paraId="081E3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C6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0BA3B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FDC7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551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66E2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D929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E3CF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644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6ECA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1A2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C8E29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6BD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EDAF8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33676">
            <w:pPr>
              <w:pStyle w:val="53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0297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993DC4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E332AF">
            <w:pPr>
              <w:pStyle w:val="53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C6368">
            <w:pPr>
              <w:pStyle w:val="53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2BEF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77D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2E94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045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B40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ED87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3BB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9E56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49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5021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CF87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44F6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D73D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8909F">
            <w:pPr>
              <w:pStyle w:val="53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0DB23">
            <w:pPr>
              <w:pStyle w:val="53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38A1B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61716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06256">
            <w:pPr>
              <w:pStyle w:val="53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951AF">
            <w:pPr>
              <w:pStyle w:val="53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43DDF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1A53D">
            <w:pPr>
              <w:pStyle w:val="53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CC86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542A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14746">
            <w:pPr>
              <w:pStyle w:val="53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D82E2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708E2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B2AB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37F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E39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439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680C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275B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35409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EB8C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048D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A664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667B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2B95D">
            <w:pPr>
              <w:pStyle w:val="53"/>
              <w:keepNext w:val="0"/>
              <w:keepLines w:val="0"/>
              <w:widowControl w:val="0"/>
            </w:pPr>
          </w:p>
        </w:tc>
      </w:tr>
      <w:tr w14:paraId="06706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A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24E0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084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95B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B3D9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5C6B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5D2B8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1AE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F98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B9D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38931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32B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1887C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DD085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53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3B365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624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2E90A9">
            <w:pPr>
              <w:pStyle w:val="53"/>
              <w:keepNext w:val="0"/>
              <w:keepLines w:val="0"/>
              <w:widowControl w:val="0"/>
            </w:pPr>
          </w:p>
        </w:tc>
      </w:tr>
      <w:tr w14:paraId="3CCD0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70A7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E709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04A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124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9D251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5596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644B32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A571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334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BF6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AC03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9D24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1812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58958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2C1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F4426">
            <w:pPr>
              <w:pStyle w:val="53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64C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19925">
            <w:pPr>
              <w:pStyle w:val="53"/>
              <w:keepNext w:val="0"/>
              <w:keepLines w:val="0"/>
              <w:widowControl w:val="0"/>
            </w:pPr>
          </w:p>
        </w:tc>
      </w:tr>
      <w:tr w14:paraId="7E3EF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0637C">
            <w:pPr>
              <w:pStyle w:val="53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54EAA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90F9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76F3A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A2E8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17D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DD1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B20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314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437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D2EE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245B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DDF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7018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62DD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D42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58A0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28897">
            <w:pPr>
              <w:pStyle w:val="53"/>
              <w:keepNext w:val="0"/>
              <w:keepLines w:val="0"/>
              <w:widowControl w:val="0"/>
            </w:pPr>
          </w:p>
        </w:tc>
      </w:tr>
      <w:tr w14:paraId="0C476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92E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1256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25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59A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FE4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AAB3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BB7D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C535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891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9E6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E32F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AE75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479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2FF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E2C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B2A6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B0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9F7E">
            <w:pPr>
              <w:pStyle w:val="53"/>
              <w:keepNext w:val="0"/>
              <w:keepLines w:val="0"/>
              <w:widowControl w:val="0"/>
            </w:pPr>
          </w:p>
        </w:tc>
      </w:tr>
      <w:tr w14:paraId="09B88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98E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EDF1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CE16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51AD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50F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16C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F2A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630B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87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B8E5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5005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FD34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23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5C8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456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6BC8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E97F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CDC982">
            <w:pPr>
              <w:pStyle w:val="53"/>
              <w:keepNext w:val="0"/>
              <w:keepLines w:val="0"/>
              <w:widowControl w:val="0"/>
            </w:pPr>
          </w:p>
        </w:tc>
      </w:tr>
      <w:tr w14:paraId="023A4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6FE73">
            <w:pPr>
              <w:pStyle w:val="53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483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ACF8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B0F91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1005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631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432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552D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07D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2CD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20B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6684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671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CFA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C0A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2FB2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C66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7E2ABD">
            <w:pPr>
              <w:pStyle w:val="53"/>
              <w:keepNext w:val="0"/>
              <w:keepLines w:val="0"/>
              <w:widowControl w:val="0"/>
            </w:pPr>
          </w:p>
        </w:tc>
      </w:tr>
      <w:tr w14:paraId="71C03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5E53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0291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96CC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54B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28FF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99F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FD0EF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2FC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AA5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ED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5EF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24B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028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73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D6C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64F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F0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10B6D">
            <w:pPr>
              <w:pStyle w:val="53"/>
              <w:keepNext w:val="0"/>
              <w:keepLines w:val="0"/>
              <w:widowControl w:val="0"/>
            </w:pPr>
          </w:p>
        </w:tc>
      </w:tr>
      <w:tr w14:paraId="368FA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896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C12F5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CAAA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23B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F84D9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569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797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FB8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E52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048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AB7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65F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361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4D7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E349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7699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F9B6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F0F6E">
            <w:pPr>
              <w:pStyle w:val="53"/>
              <w:keepNext w:val="0"/>
              <w:keepLines w:val="0"/>
              <w:widowControl w:val="0"/>
            </w:pPr>
          </w:p>
        </w:tc>
      </w:tr>
      <w:tr w14:paraId="5351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CCBD5">
            <w:pPr>
              <w:pStyle w:val="53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632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2D83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94B1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9167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3C6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3B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A6D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6B6A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14E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BC6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A0C3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8B92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902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BC7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039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788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4F2FF7">
            <w:pPr>
              <w:pStyle w:val="53"/>
              <w:keepNext w:val="0"/>
              <w:keepLines w:val="0"/>
              <w:widowControl w:val="0"/>
            </w:pPr>
          </w:p>
        </w:tc>
      </w:tr>
      <w:tr w14:paraId="52B8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8BB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7A356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5E62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ED5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973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C0DF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EB5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CA5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C7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0CA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8615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BD3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F45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8C33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F8F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4F67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2CE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85801">
            <w:pPr>
              <w:pStyle w:val="53"/>
              <w:keepNext w:val="0"/>
              <w:keepLines w:val="0"/>
              <w:widowControl w:val="0"/>
            </w:pPr>
          </w:p>
        </w:tc>
      </w:tr>
      <w:tr w14:paraId="2414C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38E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FC05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B34A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397D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9F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B80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00FE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F49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3F6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74BC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B4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B966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30C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18C9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59D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A4F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F3A6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5F1E7">
            <w:pPr>
              <w:pStyle w:val="53"/>
              <w:keepNext w:val="0"/>
              <w:keepLines w:val="0"/>
              <w:widowControl w:val="0"/>
            </w:pPr>
          </w:p>
        </w:tc>
      </w:tr>
      <w:tr w14:paraId="4F4CC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9AC57">
            <w:pPr>
              <w:pStyle w:val="53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56C0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8D9A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E545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7250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CAE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B6EC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A4F1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DE14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BEAA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FA9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F439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F5F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4C29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0D3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0D01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5F1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0DF22">
            <w:pPr>
              <w:pStyle w:val="53"/>
              <w:keepNext w:val="0"/>
              <w:keepLines w:val="0"/>
              <w:widowControl w:val="0"/>
            </w:pPr>
          </w:p>
        </w:tc>
      </w:tr>
      <w:tr w14:paraId="5EFA8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FD6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06F8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5F67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366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5D2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0652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59942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537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F93C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8A8D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3E8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B80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113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54CE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79E1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1E5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B32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DE803">
            <w:pPr>
              <w:pStyle w:val="53"/>
              <w:keepNext w:val="0"/>
              <w:keepLines w:val="0"/>
              <w:widowControl w:val="0"/>
            </w:pPr>
          </w:p>
        </w:tc>
      </w:tr>
      <w:tr w14:paraId="76358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594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BD7E9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2AE1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DD5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2182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F65DB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775BB5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5D0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29E1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C5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810F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490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F17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EEC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73B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292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885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A6C9C">
            <w:pPr>
              <w:pStyle w:val="53"/>
              <w:keepNext w:val="0"/>
              <w:keepLines w:val="0"/>
              <w:widowControl w:val="0"/>
            </w:pPr>
          </w:p>
        </w:tc>
      </w:tr>
      <w:tr w14:paraId="0519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97C8">
            <w:pPr>
              <w:pStyle w:val="53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9CD4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2D42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47C0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97CA2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33F6D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07A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8CF7B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C8569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704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10CE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7D6F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6D1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0E42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70B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747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C3C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8ABA4C">
            <w:pPr>
              <w:pStyle w:val="53"/>
              <w:keepNext w:val="0"/>
              <w:keepLines w:val="0"/>
              <w:widowControl w:val="0"/>
            </w:pPr>
          </w:p>
        </w:tc>
      </w:tr>
      <w:tr w14:paraId="2A170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DCF2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4D79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2B51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F92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F7856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60ED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45E6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70292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A6165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0721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BAA55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1278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385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380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31E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9AE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D56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1347A">
            <w:pPr>
              <w:pStyle w:val="53"/>
              <w:keepNext w:val="0"/>
              <w:keepLines w:val="0"/>
              <w:widowControl w:val="0"/>
            </w:pPr>
          </w:p>
        </w:tc>
      </w:tr>
      <w:tr w14:paraId="41447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E7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FE8E78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D7456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AC7DF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8530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47050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986EDA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17977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D7CA8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41C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C1685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58B5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FFB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C898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BC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14D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AC4A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DB6A4">
            <w:pPr>
              <w:pStyle w:val="53"/>
              <w:keepNext w:val="0"/>
              <w:keepLines w:val="0"/>
              <w:widowControl w:val="0"/>
            </w:pPr>
          </w:p>
        </w:tc>
      </w:tr>
      <w:tr w14:paraId="28DC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43B6C">
            <w:pPr>
              <w:pStyle w:val="53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8A38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A89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8677A4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8A35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E6B5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A751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7CFE6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EFA5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EAE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940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5B7E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93D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F9F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88E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772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77C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3FCFA">
            <w:pPr>
              <w:pStyle w:val="53"/>
              <w:keepNext w:val="0"/>
              <w:keepLines w:val="0"/>
              <w:widowControl w:val="0"/>
            </w:pPr>
          </w:p>
        </w:tc>
      </w:tr>
      <w:tr w14:paraId="16268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80E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430D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9F06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196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9E99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287F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E739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13D09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F7F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A32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EA7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9E31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72B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CFE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E52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AF3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EAF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40D48B">
            <w:pPr>
              <w:pStyle w:val="53"/>
              <w:keepNext w:val="0"/>
              <w:keepLines w:val="0"/>
              <w:widowControl w:val="0"/>
            </w:pPr>
          </w:p>
        </w:tc>
      </w:tr>
      <w:tr w14:paraId="02BB1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6BE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9CBD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618B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EB4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11D7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4696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B471D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40911">
            <w:pPr>
              <w:pStyle w:val="53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4C89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EE4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50E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BB07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0CC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9DE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1F6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26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02A6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C2942B">
            <w:pPr>
              <w:pStyle w:val="53"/>
              <w:keepNext w:val="0"/>
              <w:keepLines w:val="0"/>
              <w:widowControl w:val="0"/>
            </w:pPr>
          </w:p>
        </w:tc>
      </w:tr>
      <w:tr w14:paraId="3927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BCB779">
            <w:pPr>
              <w:pStyle w:val="53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D790CC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099FF2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DACBE9">
            <w:pPr>
              <w:pStyle w:val="53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D6F66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7A060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107AAF">
            <w:pPr>
              <w:pStyle w:val="53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F766D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E7D2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05449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E303C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7D6515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BB70F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AB1E3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7199F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EBF87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684EC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61458">
            <w:pPr>
              <w:pStyle w:val="53"/>
              <w:keepLines w:val="0"/>
              <w:widowControl w:val="0"/>
            </w:pPr>
          </w:p>
        </w:tc>
      </w:tr>
      <w:tr w14:paraId="36D7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11030">
            <w:pPr>
              <w:pStyle w:val="53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6CE9D">
            <w:pPr>
              <w:pStyle w:val="53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D876EF">
            <w:pPr>
              <w:pStyle w:val="53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613A53">
            <w:pPr>
              <w:pStyle w:val="53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73B18">
            <w:pPr>
              <w:pStyle w:val="53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309B8">
            <w:pPr>
              <w:pStyle w:val="53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8B760">
            <w:pPr>
              <w:pStyle w:val="53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FCE6C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8EB1F7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E3B6F">
            <w:pPr>
              <w:pStyle w:val="53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AB79D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72D4E7">
            <w:pPr>
              <w:pStyle w:val="53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E9E12">
            <w:pPr>
              <w:pStyle w:val="53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317FD">
            <w:pPr>
              <w:pStyle w:val="53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C4410">
            <w:pPr>
              <w:pStyle w:val="53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BFD17">
            <w:pPr>
              <w:pStyle w:val="53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94F0B">
            <w:pPr>
              <w:pStyle w:val="53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4438">
            <w:pPr>
              <w:pStyle w:val="53"/>
              <w:keepLines w:val="0"/>
              <w:widowControl w:val="0"/>
            </w:pPr>
          </w:p>
        </w:tc>
      </w:tr>
      <w:tr w14:paraId="58E2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0B4B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882B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1502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9B67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3A6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245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2B9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F5A4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4BB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73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745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B46B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EEE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E29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2845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42A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84F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9E993">
            <w:pPr>
              <w:pStyle w:val="53"/>
              <w:keepNext w:val="0"/>
              <w:keepLines w:val="0"/>
              <w:widowControl w:val="0"/>
            </w:pPr>
          </w:p>
        </w:tc>
      </w:tr>
      <w:tr w14:paraId="76CF7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4A970">
            <w:pPr>
              <w:pStyle w:val="53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4E5C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0111E9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8FE13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7DE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F10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1DE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3FF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54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E7BA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DF7BD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9DBE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CF3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540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CE4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9EB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FA5E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182AD8">
            <w:pPr>
              <w:pStyle w:val="53"/>
              <w:keepNext w:val="0"/>
              <w:keepLines w:val="0"/>
              <w:widowControl w:val="0"/>
            </w:pPr>
          </w:p>
        </w:tc>
      </w:tr>
      <w:tr w14:paraId="7F6B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8284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DAE12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ABB5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9EA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B4A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22D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D5B0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03C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4EB9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F53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0E1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106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4C31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4D7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C6DC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0D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EC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72D2E">
            <w:pPr>
              <w:pStyle w:val="53"/>
              <w:keepNext w:val="0"/>
              <w:keepLines w:val="0"/>
              <w:widowControl w:val="0"/>
            </w:pPr>
          </w:p>
        </w:tc>
      </w:tr>
      <w:tr w14:paraId="14AD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1F9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ABC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82B6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006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00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416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5CD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DB10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2444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5D75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217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21C9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B3F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695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F6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67C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69F9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5659">
            <w:pPr>
              <w:pStyle w:val="53"/>
              <w:keepNext w:val="0"/>
              <w:keepLines w:val="0"/>
              <w:widowControl w:val="0"/>
            </w:pPr>
          </w:p>
        </w:tc>
      </w:tr>
      <w:tr w14:paraId="20709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E6F385">
            <w:pPr>
              <w:pStyle w:val="53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19318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89D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8EA7FE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F96E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D481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3F70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8521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C7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CFC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8F7B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469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8D1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B247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9FF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8A1C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0AC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3F9BD">
            <w:pPr>
              <w:pStyle w:val="53"/>
              <w:keepNext w:val="0"/>
              <w:keepLines w:val="0"/>
              <w:widowControl w:val="0"/>
            </w:pPr>
          </w:p>
        </w:tc>
      </w:tr>
      <w:tr w14:paraId="67333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A617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278A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19F9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C79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708E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E27A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48E1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C8A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987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B16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D5D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2B9E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415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8C9A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E4A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B33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CB4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A253C">
            <w:pPr>
              <w:pStyle w:val="53"/>
              <w:keepNext w:val="0"/>
              <w:keepLines w:val="0"/>
              <w:widowControl w:val="0"/>
            </w:pPr>
          </w:p>
        </w:tc>
      </w:tr>
      <w:tr w14:paraId="3F973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1702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97F8B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3000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E0E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FD20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A88C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D1EF8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89D5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40B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318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BD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626A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6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425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B03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AE5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C36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9ACC2A">
            <w:pPr>
              <w:pStyle w:val="53"/>
              <w:keepNext w:val="0"/>
              <w:keepLines w:val="0"/>
              <w:widowControl w:val="0"/>
            </w:pPr>
          </w:p>
        </w:tc>
      </w:tr>
      <w:tr w14:paraId="34F35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C612">
            <w:pPr>
              <w:pStyle w:val="53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5B1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DBA8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D22F8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359BE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67E3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5D2C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4BC2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392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D2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1A2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772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88C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D49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AFB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85B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C4E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B3F97">
            <w:pPr>
              <w:pStyle w:val="53"/>
              <w:keepNext w:val="0"/>
              <w:keepLines w:val="0"/>
              <w:widowControl w:val="0"/>
            </w:pPr>
          </w:p>
        </w:tc>
      </w:tr>
      <w:tr w14:paraId="303AA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58DE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1134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7DA6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2EBB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1DC8B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6A96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D6CEC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5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E7F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1C43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001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277D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C08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ADC2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E34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3E4B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D843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9F0975">
            <w:pPr>
              <w:pStyle w:val="53"/>
              <w:keepNext w:val="0"/>
              <w:keepLines w:val="0"/>
              <w:widowControl w:val="0"/>
            </w:pPr>
          </w:p>
        </w:tc>
      </w:tr>
      <w:tr w14:paraId="1C3CF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BD9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7C993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FC32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CDC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9BAB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E278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010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669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9A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EA20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F693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8D3E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814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4DC0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11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B2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40B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E07031">
            <w:pPr>
              <w:pStyle w:val="53"/>
              <w:keepNext w:val="0"/>
              <w:keepLines w:val="0"/>
              <w:widowControl w:val="0"/>
            </w:pPr>
          </w:p>
        </w:tc>
      </w:tr>
      <w:tr w14:paraId="236C0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27EA1">
            <w:pPr>
              <w:pStyle w:val="53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0D45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6D1A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5EA5A9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03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643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3BE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B7A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279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3A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245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B40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627D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27B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50F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5A5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F340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16426">
            <w:pPr>
              <w:pStyle w:val="53"/>
              <w:keepNext w:val="0"/>
              <w:keepLines w:val="0"/>
              <w:widowControl w:val="0"/>
            </w:pPr>
          </w:p>
        </w:tc>
      </w:tr>
      <w:tr w14:paraId="453CD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3CC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BF6C1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A189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612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90E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D40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F7D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184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F77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DACD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CFB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B802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6E4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1A4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74BC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E88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74B9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D1B4C">
            <w:pPr>
              <w:pStyle w:val="53"/>
              <w:keepNext w:val="0"/>
              <w:keepLines w:val="0"/>
              <w:widowControl w:val="0"/>
            </w:pPr>
          </w:p>
        </w:tc>
      </w:tr>
      <w:tr w14:paraId="78498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C5B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8BBDD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37D8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DC0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5D7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A74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38D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867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3D3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E5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216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1661E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588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46D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CBE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D8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1F3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2F7CF">
            <w:pPr>
              <w:pStyle w:val="53"/>
              <w:keepNext w:val="0"/>
              <w:keepLines w:val="0"/>
              <w:widowControl w:val="0"/>
            </w:pPr>
          </w:p>
        </w:tc>
      </w:tr>
      <w:tr w14:paraId="2640C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3AD31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7F50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85FD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12C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4DB2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7567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CD903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2163AC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975F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FF6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92B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079D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4DF42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B3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346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15D9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901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897B5">
            <w:pPr>
              <w:pStyle w:val="53"/>
              <w:keepNext w:val="0"/>
              <w:keepLines w:val="0"/>
              <w:widowControl w:val="0"/>
            </w:pPr>
          </w:p>
        </w:tc>
      </w:tr>
      <w:tr w14:paraId="63C7C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B57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B4E4A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965F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B3E9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E902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CE8F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2C39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0672F7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753D6A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1FF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97C6F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D78DC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671B3C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C7DA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D33A0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277A9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5760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D7FAC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AA1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4CA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9579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7CB2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19B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1298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3007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6196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8FFB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3EDB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646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431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D3FC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612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DE9F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C03C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CA247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A478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AF53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D1D1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62651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E75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2C8A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0B0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E764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BCFF8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61897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A14E0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F9BC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924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985F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AE7B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7971B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CBE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82D6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BE30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F1B7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E4E">
            <w:pPr>
              <w:pStyle w:val="53"/>
              <w:keepNext w:val="0"/>
              <w:keepLines w:val="0"/>
              <w:widowControl w:val="0"/>
            </w:pPr>
          </w:p>
        </w:tc>
      </w:tr>
      <w:tr w14:paraId="3C3FD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3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709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12510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04FB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110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460D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4A28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CD1C4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381E2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EA734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41BFD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C2AC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174F0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CFD003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BDF19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AC461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CB89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19221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232BE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FD9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BFF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87F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D55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4E0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66253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96F1E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C00E5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B04F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0A65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C1DB2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6C2B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748C7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FE6F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B6D91">
            <w:pPr>
              <w:pStyle w:val="53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470820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932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D5613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31DDA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BCC65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n79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9DE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D120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32D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4494C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B97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AF30D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F124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134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CF4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B4742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C9A1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55806D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C97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ACF7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B8D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A56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42E37">
            <w:pPr>
              <w:pStyle w:val="53"/>
              <w:keepNext w:val="0"/>
              <w:keepLines w:val="0"/>
              <w:widowControl w:val="0"/>
            </w:pPr>
          </w:p>
        </w:tc>
      </w:tr>
      <w:tr w14:paraId="6F1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37F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9996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72BD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BDD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DFE7D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E90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5026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AEB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C5C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109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6E7F73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1C4C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4548A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17BD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C76C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B935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2F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F58FE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05FD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C5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85D09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C001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F609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818B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835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3FC5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366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003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E99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46ABD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3B60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EB45F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A6838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3CFF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8F5FF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21E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0D107">
            <w:pPr>
              <w:pStyle w:val="53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D81B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02860">
            <w:pPr>
              <w:pStyle w:val="53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9DAE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3268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F4BE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1E8B3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EC73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C8E53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ACD2BB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D1BD7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1BA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297A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2176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598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506C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75F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510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823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8B9EF">
            <w:pPr>
              <w:pStyle w:val="53"/>
              <w:keepNext w:val="0"/>
              <w:keepLines w:val="0"/>
              <w:widowControl w:val="0"/>
            </w:pPr>
          </w:p>
        </w:tc>
      </w:tr>
      <w:tr w14:paraId="7100A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F99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21B3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A28C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A73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FEF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1C3C0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7A5A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A8142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DA46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050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359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9FA3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579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538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60A6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FAD5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55F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04193">
            <w:pPr>
              <w:pStyle w:val="53"/>
              <w:keepNext w:val="0"/>
              <w:keepLines w:val="0"/>
              <w:widowControl w:val="0"/>
            </w:pPr>
          </w:p>
        </w:tc>
      </w:tr>
      <w:tr w14:paraId="3857F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D5A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08B63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13AF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41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D6587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CDCCF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FD934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C57DD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3870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1391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918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D1AA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89D9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695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98D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093E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72F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E8E2F8">
            <w:pPr>
              <w:pStyle w:val="53"/>
              <w:keepNext w:val="0"/>
              <w:keepLines w:val="0"/>
              <w:widowControl w:val="0"/>
            </w:pPr>
          </w:p>
        </w:tc>
      </w:tr>
      <w:tr w14:paraId="3E919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8CE1A">
            <w:pPr>
              <w:pStyle w:val="53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77AD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C443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030D9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1EA4C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49674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950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E83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EBF5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3818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D60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039D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E15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FE0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3F8F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5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6B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7AC16">
            <w:pPr>
              <w:pStyle w:val="53"/>
              <w:keepNext w:val="0"/>
              <w:keepLines w:val="0"/>
              <w:widowControl w:val="0"/>
            </w:pPr>
          </w:p>
        </w:tc>
      </w:tr>
      <w:tr w14:paraId="66CD6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2B43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415FC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4A59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8C3E3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6DE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50CBD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A82B2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B63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FE4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B0F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27E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92BD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CFA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228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DE0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7372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C09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CE5CDD">
            <w:pPr>
              <w:pStyle w:val="53"/>
              <w:keepNext w:val="0"/>
              <w:keepLines w:val="0"/>
              <w:widowControl w:val="0"/>
            </w:pPr>
          </w:p>
        </w:tc>
      </w:tr>
      <w:tr w14:paraId="6014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139F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BBEC7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8F40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2D6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C56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CEE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811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38B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620F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9A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A43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4A07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5C9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750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CC9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3D57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5880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F39F">
            <w:pPr>
              <w:pStyle w:val="53"/>
              <w:keepNext w:val="0"/>
              <w:keepLines w:val="0"/>
              <w:widowControl w:val="0"/>
            </w:pPr>
          </w:p>
        </w:tc>
      </w:tr>
      <w:tr w14:paraId="6B084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F421E">
            <w:pPr>
              <w:pStyle w:val="53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8497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A6E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67E5F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C1D3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AA825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1943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0F1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3379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5F1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846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47BF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85C78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35C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FB27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AFAD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D0D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DC9E">
            <w:pPr>
              <w:pStyle w:val="53"/>
              <w:keepNext w:val="0"/>
              <w:keepLines w:val="0"/>
              <w:widowControl w:val="0"/>
            </w:pPr>
          </w:p>
        </w:tc>
      </w:tr>
      <w:tr w14:paraId="19E0C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FBE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C71C8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9C2B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E5C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4AE04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C263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20A6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6F5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9E8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877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A24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0FB2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D35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570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63D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DE37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EC5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3DEA2">
            <w:pPr>
              <w:pStyle w:val="53"/>
              <w:keepNext w:val="0"/>
              <w:keepLines w:val="0"/>
              <w:widowControl w:val="0"/>
            </w:pPr>
          </w:p>
        </w:tc>
      </w:tr>
      <w:tr w14:paraId="1AC0B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E4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6C7A6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D101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F5D7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50FD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10C2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F81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D87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3F1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53A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B9F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E2DC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EFC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4BE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39A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C21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BAF3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DB6F4">
            <w:pPr>
              <w:pStyle w:val="53"/>
              <w:keepNext w:val="0"/>
              <w:keepLines w:val="0"/>
              <w:widowControl w:val="0"/>
            </w:pPr>
          </w:p>
        </w:tc>
      </w:tr>
      <w:tr w14:paraId="4C2DF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9B80B">
            <w:pPr>
              <w:pStyle w:val="53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6628D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7CB5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F8C13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7D680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BC39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A0C95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17C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16382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50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392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3D3A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47B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1E2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828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F8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D4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EC08E">
            <w:pPr>
              <w:pStyle w:val="53"/>
              <w:keepNext w:val="0"/>
              <w:keepLines w:val="0"/>
              <w:widowControl w:val="0"/>
            </w:pPr>
          </w:p>
        </w:tc>
      </w:tr>
      <w:tr w14:paraId="53E91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3E4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B2F73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C36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A82C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FFD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240C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D020B">
            <w:pPr>
              <w:pStyle w:val="53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426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A03A0A">
            <w:pPr>
              <w:pStyle w:val="53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F68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218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51E4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6B4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565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655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C50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5BF6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EC003">
            <w:pPr>
              <w:pStyle w:val="53"/>
              <w:keepNext w:val="0"/>
              <w:keepLines w:val="0"/>
              <w:widowControl w:val="0"/>
            </w:pPr>
          </w:p>
        </w:tc>
      </w:tr>
      <w:tr w14:paraId="7BE24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5A0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FEF8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035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461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42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460F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B88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5FA5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4C6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27B8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AD4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EA7F7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803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0993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6DE7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C5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894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3892C">
            <w:pPr>
              <w:pStyle w:val="53"/>
              <w:keepNext w:val="0"/>
              <w:keepLines w:val="0"/>
              <w:widowControl w:val="0"/>
            </w:pPr>
          </w:p>
        </w:tc>
      </w:tr>
      <w:tr w14:paraId="31894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D9C59">
            <w:pPr>
              <w:pStyle w:val="53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3DE6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5871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891C6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D502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484E8B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9FFB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D2F0EF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1CD2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914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C4A08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0EC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ACB11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D31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67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1BC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79F9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BA441">
            <w:pPr>
              <w:pStyle w:val="53"/>
              <w:keepNext w:val="0"/>
              <w:keepLines w:val="0"/>
              <w:widowControl w:val="0"/>
            </w:pPr>
          </w:p>
        </w:tc>
      </w:tr>
      <w:tr w14:paraId="517A9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E65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99C1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53FB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706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02953A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23BBA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803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E48B9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18D39F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B62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82F16E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7505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5AC88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CBA8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93F1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5D6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C4DB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32307A">
            <w:pPr>
              <w:pStyle w:val="53"/>
              <w:keepNext w:val="0"/>
              <w:keepLines w:val="0"/>
              <w:widowControl w:val="0"/>
            </w:pPr>
          </w:p>
        </w:tc>
      </w:tr>
      <w:tr w14:paraId="48B7D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1AB6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B2FFA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17BD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9C4D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2627B">
            <w:pPr>
              <w:pStyle w:val="53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8B809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929AD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0CE28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1951E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8F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2335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1747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05FE8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3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B7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9029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614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C5B4D9">
            <w:pPr>
              <w:pStyle w:val="53"/>
              <w:keepNext w:val="0"/>
              <w:keepLines w:val="0"/>
              <w:widowControl w:val="0"/>
            </w:pPr>
          </w:p>
        </w:tc>
      </w:tr>
      <w:tr w14:paraId="52F9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0A2E7">
            <w:pPr>
              <w:pStyle w:val="53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6786C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268E7D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3547A5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0A770E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864681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B84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141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B0B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0F9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A8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197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492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1C7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A31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59FD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499D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9E01F3">
            <w:pPr>
              <w:pStyle w:val="53"/>
              <w:keepNext w:val="0"/>
              <w:keepLines w:val="0"/>
              <w:widowControl w:val="0"/>
            </w:pPr>
          </w:p>
        </w:tc>
      </w:tr>
      <w:tr w14:paraId="273DE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8977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FAFD6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C975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6BB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321C3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32495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F53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EB9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1E2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DD5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F0B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C9A5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F58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C0A0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3F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27E6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D4EE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EF06C">
            <w:pPr>
              <w:pStyle w:val="53"/>
              <w:keepNext w:val="0"/>
              <w:keepLines w:val="0"/>
              <w:widowControl w:val="0"/>
            </w:pPr>
          </w:p>
        </w:tc>
      </w:tr>
      <w:tr w14:paraId="3EDEA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D26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38F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6074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206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DA95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191F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9AF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655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4D1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683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2B68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5C86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9FC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C95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B7F3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ECE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4AE7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61623">
            <w:pPr>
              <w:pStyle w:val="53"/>
              <w:keepNext w:val="0"/>
              <w:keepLines w:val="0"/>
              <w:widowControl w:val="0"/>
            </w:pPr>
          </w:p>
        </w:tc>
      </w:tr>
      <w:tr w14:paraId="5973A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F5D829">
            <w:pPr>
              <w:pStyle w:val="53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7285F2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DE9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8961B7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68A49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4066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7AA2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67DF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309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8C8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9713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E82D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1D095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BB8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F04F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250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B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B25BE">
            <w:pPr>
              <w:pStyle w:val="53"/>
              <w:keepNext w:val="0"/>
              <w:keepLines w:val="0"/>
              <w:widowControl w:val="0"/>
            </w:pPr>
          </w:p>
        </w:tc>
      </w:tr>
      <w:tr w14:paraId="5EDCA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7B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76290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1F97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D25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1400C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2FE6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7A6E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38C9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5C4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07F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8F10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8265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6DFAC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83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6DE10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D5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95B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45710">
            <w:pPr>
              <w:pStyle w:val="53"/>
              <w:keepNext w:val="0"/>
              <w:keepLines w:val="0"/>
              <w:widowControl w:val="0"/>
            </w:pPr>
          </w:p>
        </w:tc>
      </w:tr>
      <w:tr w14:paraId="0210B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DF4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781A4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6801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74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9F3AD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062417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63F0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E9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EAC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2D6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405F7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5CC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F794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1645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55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EC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F77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91C56">
            <w:pPr>
              <w:pStyle w:val="53"/>
              <w:keepNext w:val="0"/>
              <w:keepLines w:val="0"/>
              <w:widowControl w:val="0"/>
            </w:pPr>
          </w:p>
        </w:tc>
      </w:tr>
      <w:tr w14:paraId="736B1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EA10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8C9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18B6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973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6D31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90E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40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AB8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801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3314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36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3579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237B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42A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641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49D5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90D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BF461">
            <w:pPr>
              <w:pStyle w:val="53"/>
              <w:keepNext w:val="0"/>
              <w:keepLines w:val="0"/>
              <w:widowControl w:val="0"/>
            </w:pPr>
          </w:p>
        </w:tc>
      </w:tr>
      <w:tr w14:paraId="0C2F5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48A1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5AB3C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13A4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718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3E2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560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3C6A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D91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3CA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6B7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275E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7258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4D7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E3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046A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7ED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F35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9B848">
            <w:pPr>
              <w:pStyle w:val="53"/>
              <w:keepNext w:val="0"/>
              <w:keepLines w:val="0"/>
              <w:widowControl w:val="0"/>
            </w:pPr>
          </w:p>
        </w:tc>
      </w:tr>
      <w:tr w14:paraId="14DF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74C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D2A06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5C61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21C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225E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8599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FD4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14A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F62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310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5F9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6611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C81A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161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9EE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F137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EFAA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5D6B08">
            <w:pPr>
              <w:pStyle w:val="53"/>
              <w:keepNext w:val="0"/>
              <w:keepLines w:val="0"/>
              <w:widowControl w:val="0"/>
            </w:pPr>
          </w:p>
        </w:tc>
      </w:tr>
      <w:tr w14:paraId="312F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81AA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3BDC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7823B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55DC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B823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0746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E016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9E8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2D70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01A1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673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CD7C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735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97D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F8A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EF61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36D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1CBA96">
            <w:pPr>
              <w:pStyle w:val="53"/>
              <w:keepNext w:val="0"/>
              <w:keepLines w:val="0"/>
              <w:widowControl w:val="0"/>
            </w:pPr>
          </w:p>
        </w:tc>
      </w:tr>
      <w:tr w14:paraId="00363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06DA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2EEA2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DF3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98B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C29E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FD7A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35D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7FD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A033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BF7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C22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8EA4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7FF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091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A4E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98D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75A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50966">
            <w:pPr>
              <w:pStyle w:val="53"/>
              <w:keepNext w:val="0"/>
              <w:keepLines w:val="0"/>
              <w:widowControl w:val="0"/>
            </w:pPr>
          </w:p>
        </w:tc>
      </w:tr>
      <w:tr w14:paraId="4F03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299F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D2998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A8C4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9D9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02285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313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B183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457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CFD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2B1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BC1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CAE2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5302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5DC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F54D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6DB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8FE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4F8A2">
            <w:pPr>
              <w:pStyle w:val="53"/>
              <w:keepNext w:val="0"/>
              <w:keepLines w:val="0"/>
              <w:widowControl w:val="0"/>
            </w:pPr>
          </w:p>
        </w:tc>
      </w:tr>
      <w:tr w14:paraId="3FA61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41F1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A4126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D2B508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22FB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C477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E29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61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0F5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752F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69E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9ECB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1AED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39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D441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9FE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62F3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279F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7445A">
            <w:pPr>
              <w:pStyle w:val="53"/>
              <w:keepNext w:val="0"/>
              <w:keepLines w:val="0"/>
              <w:widowControl w:val="0"/>
            </w:pPr>
          </w:p>
        </w:tc>
      </w:tr>
      <w:tr w14:paraId="6846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971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86722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182F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947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FF7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A2E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EF6B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F6A7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9035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85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414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A318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E6B12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73E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8F46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13F14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1BF8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BF9B1">
            <w:pPr>
              <w:pStyle w:val="53"/>
              <w:keepNext w:val="0"/>
              <w:keepLines w:val="0"/>
              <w:widowControl w:val="0"/>
            </w:pPr>
          </w:p>
        </w:tc>
      </w:tr>
      <w:tr w14:paraId="70590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68E4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D523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E68BA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733A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B38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F19B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45D3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8D78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413A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5AD15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CD6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006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1F2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21C5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286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9790A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18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70074">
            <w:pPr>
              <w:pStyle w:val="53"/>
              <w:keepNext w:val="0"/>
              <w:keepLines w:val="0"/>
              <w:widowControl w:val="0"/>
            </w:pPr>
          </w:p>
        </w:tc>
      </w:tr>
      <w:tr w14:paraId="60600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B580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BB1C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139D0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AE2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E8007A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67361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2EE3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A8A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DAE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1C98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0D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E99A3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F0F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914B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04B6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80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A75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5399">
            <w:pPr>
              <w:pStyle w:val="53"/>
              <w:keepNext w:val="0"/>
              <w:keepLines w:val="0"/>
              <w:widowControl w:val="0"/>
            </w:pPr>
          </w:p>
        </w:tc>
      </w:tr>
      <w:tr w14:paraId="561B9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68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4BA28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365A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E6904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A0ED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610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177F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D360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1D48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5AC9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AC37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68B4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CBB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492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6B76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6EC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004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D1D66B">
            <w:pPr>
              <w:pStyle w:val="53"/>
              <w:keepNext w:val="0"/>
              <w:keepLines w:val="0"/>
              <w:widowControl w:val="0"/>
            </w:pPr>
          </w:p>
        </w:tc>
      </w:tr>
      <w:tr w14:paraId="4CF7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617E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56B3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A8EB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5FE51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48C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6BE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C223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A6B5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2468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25C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9C7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2733E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EDA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F48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DAB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BB4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F5F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0BF65F">
            <w:pPr>
              <w:pStyle w:val="53"/>
              <w:keepNext w:val="0"/>
              <w:keepLines w:val="0"/>
              <w:widowControl w:val="0"/>
            </w:pPr>
          </w:p>
        </w:tc>
      </w:tr>
      <w:tr w14:paraId="244CE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F8A8B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2CF84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2F4B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FBD56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F89E6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077C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DEC1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9762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B3B3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BCF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CDA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08E9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DC2F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E70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249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C629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148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327DB">
            <w:pPr>
              <w:pStyle w:val="53"/>
              <w:keepNext w:val="0"/>
              <w:keepLines w:val="0"/>
              <w:widowControl w:val="0"/>
            </w:pPr>
          </w:p>
        </w:tc>
      </w:tr>
      <w:tr w14:paraId="66CEE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6A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B679B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5019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8F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74A48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F99BE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DB3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3DCD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48CC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9F4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A96C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367B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319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A45A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7A1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2A1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0A4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4F7882">
            <w:pPr>
              <w:pStyle w:val="53"/>
              <w:keepNext w:val="0"/>
              <w:keepLines w:val="0"/>
              <w:widowControl w:val="0"/>
            </w:pPr>
          </w:p>
        </w:tc>
      </w:tr>
      <w:tr w14:paraId="3D6C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73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B2999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02F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A9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59E16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2F80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D0E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351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CAD6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5A5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C2D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A9DD2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955A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FC3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B08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0F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5CC1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3ADBB">
            <w:pPr>
              <w:pStyle w:val="53"/>
              <w:keepNext w:val="0"/>
              <w:keepLines w:val="0"/>
              <w:widowControl w:val="0"/>
            </w:pPr>
          </w:p>
        </w:tc>
      </w:tr>
      <w:tr w14:paraId="432F7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C20AC">
            <w:pPr>
              <w:pStyle w:val="53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BE10B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8EA1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9533F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6AC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364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003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F602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88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F73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51660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3816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B96F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E950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DD4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699E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F5EE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AC68B">
            <w:pPr>
              <w:pStyle w:val="53"/>
              <w:keepNext w:val="0"/>
              <w:keepLines w:val="0"/>
              <w:widowControl w:val="0"/>
            </w:pPr>
          </w:p>
        </w:tc>
      </w:tr>
      <w:tr w14:paraId="18AB7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554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5329E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B7D05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7BC8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AB6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6D3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A6F2B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B7B3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62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D5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BABAA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581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C62F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F8BF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4A2C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27785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CFF9B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BB780">
            <w:pPr>
              <w:pStyle w:val="53"/>
              <w:keepNext w:val="0"/>
              <w:keepLines w:val="0"/>
              <w:widowControl w:val="0"/>
            </w:pPr>
          </w:p>
        </w:tc>
      </w:tr>
      <w:tr w14:paraId="2EE40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D11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1F9D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49AE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1B52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543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2AB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57471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0E2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D41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5D96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716C4D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54AE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C2A65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55151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BD83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FB94F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54EDD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5D973">
            <w:pPr>
              <w:pStyle w:val="53"/>
              <w:keepNext w:val="0"/>
              <w:keepLines w:val="0"/>
              <w:widowControl w:val="0"/>
            </w:pPr>
          </w:p>
        </w:tc>
      </w:tr>
      <w:tr w14:paraId="58AD1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6F4A3C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FCA92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12B5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B16B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F40005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16B81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5E35F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A06D21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77EFB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1F1D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972B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5D2AA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A474B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E07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0477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1F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7B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6128">
            <w:pPr>
              <w:pStyle w:val="53"/>
              <w:keepNext w:val="0"/>
              <w:keepLines w:val="0"/>
              <w:widowControl w:val="0"/>
            </w:pPr>
          </w:p>
        </w:tc>
      </w:tr>
      <w:tr w14:paraId="2BF49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549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640C4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F240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F57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A02720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9BEEE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EE9529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4AE5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EF68D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564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F5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50BF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FC787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67D7C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89FD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D1E0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855E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EBA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9ACB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C164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3ECA0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95E6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A3A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0E832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8B536">
            <w:pPr>
              <w:pStyle w:val="53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C9396">
            <w:pPr>
              <w:pStyle w:val="53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56B975">
            <w:pPr>
              <w:pStyle w:val="53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15A0C8">
            <w:pPr>
              <w:pStyle w:val="53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60C5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D47731">
            <w:pPr>
              <w:pStyle w:val="53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ED69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034609">
            <w:pPr>
              <w:pStyle w:val="53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A29FB0">
            <w:pPr>
              <w:pStyle w:val="53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4E34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0DBF0">
            <w:pPr>
              <w:pStyle w:val="53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24D4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C1E8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726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98FEA">
            <w:pPr>
              <w:pStyle w:val="53"/>
              <w:keepNext w:val="0"/>
              <w:keepLines w:val="0"/>
              <w:widowControl w:val="0"/>
            </w:pPr>
            <w:r>
              <w:t>n98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A8B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9F9B3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B83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C54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E8C8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1554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08C6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6696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6CAD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18BC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DD198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2D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20B4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F8877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32B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C7BC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54A0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7DEE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6A0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34A6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98C1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E75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7ADE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8353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E49D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35BD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699A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5F2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F0E5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D622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15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075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A3030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7CB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EA00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D9B6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5F3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D255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0460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A17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D67C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421E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4789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45B5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912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EB8F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A2C4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0A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E21EF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AA3B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7E0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7318F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1F7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82B13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9281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FD9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D410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332B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10CF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18A8E0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37DD1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E94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2756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FE67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A02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34C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3CF0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99BC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175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4367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FB0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B50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6EA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2E436">
            <w:pPr>
              <w:pStyle w:val="53"/>
              <w:keepNext w:val="0"/>
              <w:keepLines w:val="0"/>
              <w:widowControl w:val="0"/>
            </w:pPr>
          </w:p>
        </w:tc>
      </w:tr>
      <w:tr w14:paraId="2A323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898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E90A2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E095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F6A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75294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9C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606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89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95D69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2C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EF0F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501A6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1B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D1E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BDF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121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175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553F2">
            <w:pPr>
              <w:pStyle w:val="53"/>
              <w:keepNext w:val="0"/>
              <w:keepLines w:val="0"/>
              <w:widowControl w:val="0"/>
            </w:pPr>
          </w:p>
        </w:tc>
      </w:tr>
      <w:tr w14:paraId="06224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E7C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CEE28">
            <w:pPr>
              <w:pStyle w:val="53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F133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94B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4C9BF">
            <w:pPr>
              <w:pStyle w:val="53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C6F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6182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156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EE9D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E02C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D30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22743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1EB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4849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3AF2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C72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6D4A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BB102">
            <w:pPr>
              <w:pStyle w:val="53"/>
              <w:keepNext w:val="0"/>
              <w:keepLines w:val="0"/>
              <w:widowControl w:val="0"/>
            </w:pPr>
          </w:p>
        </w:tc>
      </w:tr>
      <w:tr w14:paraId="6D19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BB1A7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F341E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113B4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388A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0DD9F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7093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584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0FAE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7537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495E8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D70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912B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AC6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F77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057FE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859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63E6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FD636">
            <w:pPr>
              <w:pStyle w:val="53"/>
              <w:keepNext w:val="0"/>
              <w:keepLines w:val="0"/>
              <w:widowControl w:val="0"/>
            </w:pPr>
          </w:p>
        </w:tc>
      </w:tr>
      <w:tr w14:paraId="65ED4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E3A16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49510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A6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3EB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BD92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5A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328AE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B7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4FF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EF9F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7E8D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BC933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787C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D0DA5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5683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CD92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49E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3E6E2">
            <w:pPr>
              <w:pStyle w:val="53"/>
              <w:keepNext w:val="0"/>
              <w:keepLines w:val="0"/>
              <w:widowControl w:val="0"/>
            </w:pPr>
          </w:p>
        </w:tc>
      </w:tr>
      <w:tr w14:paraId="3A7EE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3532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2B0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00A18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285C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357C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8BF6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0C6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E3C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3EA2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A59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DDE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B884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87B2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A5B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94B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5525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B5C5A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5C68">
            <w:pPr>
              <w:pStyle w:val="53"/>
              <w:keepNext w:val="0"/>
              <w:keepLines w:val="0"/>
              <w:widowControl w:val="0"/>
            </w:pPr>
          </w:p>
        </w:tc>
      </w:tr>
      <w:tr w14:paraId="01E60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0F654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C0EAF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A6F8D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C1F87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22A41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BB98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3996E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5F2F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AA0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C4D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465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7FF0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07E3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81FA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2878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551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737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36FB">
            <w:pPr>
              <w:pStyle w:val="53"/>
              <w:keepNext w:val="0"/>
              <w:keepLines w:val="0"/>
              <w:widowControl w:val="0"/>
            </w:pPr>
          </w:p>
        </w:tc>
      </w:tr>
      <w:tr w14:paraId="4CDA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CE8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5F3226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7070F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392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B0923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CA67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510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9744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FA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F8D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3DEE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3C1F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9D2FC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DB3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15AB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A20AE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913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9A424">
            <w:pPr>
              <w:pStyle w:val="53"/>
              <w:keepNext w:val="0"/>
              <w:keepLines w:val="0"/>
              <w:widowControl w:val="0"/>
            </w:pPr>
          </w:p>
        </w:tc>
      </w:tr>
      <w:tr w14:paraId="33FC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8B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E4B9B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2ABD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75E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B4D6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6790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F17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0F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49FF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99B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2DC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6FA16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8EDFD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E915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A02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4B6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EC4E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54ECE">
            <w:pPr>
              <w:pStyle w:val="53"/>
              <w:keepNext w:val="0"/>
              <w:keepLines w:val="0"/>
              <w:widowControl w:val="0"/>
            </w:pPr>
          </w:p>
        </w:tc>
      </w:tr>
      <w:tr w14:paraId="61231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8EA28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FD7DD2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D094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DC756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067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402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8211C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AFCB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DE1EFA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7012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45F68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5CE6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8A421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D40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510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DC07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D85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AD110">
            <w:pPr>
              <w:pStyle w:val="53"/>
              <w:keepNext w:val="0"/>
              <w:keepLines w:val="0"/>
              <w:widowControl w:val="0"/>
            </w:pPr>
          </w:p>
        </w:tc>
      </w:tr>
      <w:tr w14:paraId="2629C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6CE2C5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n104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46840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601A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4EE9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127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695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429FB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3B6F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602BF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41F9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CEBA0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68381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B769B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20C5F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18036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08070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4C4D62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419CD1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38834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4DDF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4C113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5FB60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78A0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80E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624A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83525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0B7B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1431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4D6C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F966A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7A4A4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17E75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D2C77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FA288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AF1F4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10078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ABEBD7">
            <w:pPr>
              <w:pStyle w:val="5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7EAF3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D0E48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C718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D0BE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DB8E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AC9D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EDE4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13B9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7800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8819C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119B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567F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813AD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AAC4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3B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8DC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4FC29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E8D53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D8BA">
            <w:pPr>
              <w:pStyle w:val="53"/>
              <w:keepNext w:val="0"/>
              <w:keepLines w:val="0"/>
              <w:widowControl w:val="0"/>
            </w:pPr>
          </w:p>
        </w:tc>
      </w:tr>
      <w:tr w14:paraId="4D85C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10EE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05A848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15AF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5817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5782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FE8B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2E7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736D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0CB1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C5FD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7CB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AAA99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888B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1377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A5E9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AEEA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2D19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05690">
            <w:pPr>
              <w:pStyle w:val="53"/>
              <w:keepNext w:val="0"/>
              <w:keepLines w:val="0"/>
              <w:widowControl w:val="0"/>
            </w:pPr>
          </w:p>
        </w:tc>
      </w:tr>
      <w:tr w14:paraId="52E92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F1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FDE7B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A711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05FA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20A9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C3D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CABC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7BC6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3889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C0C8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68902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6FC3A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08A3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36FE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9619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1A1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99F1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969B6">
            <w:pPr>
              <w:pStyle w:val="53"/>
              <w:keepNext w:val="0"/>
              <w:keepLines w:val="0"/>
              <w:widowControl w:val="0"/>
            </w:pPr>
          </w:p>
        </w:tc>
      </w:tr>
      <w:tr w14:paraId="532FC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E84BF">
            <w:pPr>
              <w:pStyle w:val="53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D742E4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2E04D1"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843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B237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C7A0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12FE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D6E1C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09C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0F9B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7A084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9D4B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F5C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7394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DE67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F0C2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A1A1A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3AF7B">
            <w:pPr>
              <w:pStyle w:val="53"/>
              <w:keepNext w:val="0"/>
              <w:keepLines w:val="0"/>
              <w:widowControl w:val="0"/>
            </w:pPr>
          </w:p>
        </w:tc>
      </w:tr>
      <w:tr w14:paraId="58FE6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84C8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FA8F95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63153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3150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996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970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E1EC3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092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EA7F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E309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B728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35F5D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6286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8E0B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0C80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5C92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36BB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8E176">
            <w:pPr>
              <w:pStyle w:val="53"/>
              <w:keepNext w:val="0"/>
              <w:keepLines w:val="0"/>
              <w:widowControl w:val="0"/>
            </w:pPr>
          </w:p>
        </w:tc>
      </w:tr>
      <w:tr w14:paraId="7BCCC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F27D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91DCE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193D7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62C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1ACD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E020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506B4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2B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0D95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F89F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D57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BA0EA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1DCD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1DD59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596D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58AB8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8D91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C5384">
            <w:pPr>
              <w:pStyle w:val="53"/>
              <w:keepNext w:val="0"/>
              <w:keepLines w:val="0"/>
              <w:widowControl w:val="0"/>
            </w:pPr>
          </w:p>
        </w:tc>
      </w:tr>
      <w:tr w14:paraId="75D7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13D89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F2A24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8AB7A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742C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AD0B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614A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F36DD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824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F523E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F38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D091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B216C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0103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1B75BC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0800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C07AB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F32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CA742B">
            <w:pPr>
              <w:pStyle w:val="53"/>
              <w:keepNext w:val="0"/>
              <w:keepLines w:val="0"/>
              <w:widowControl w:val="0"/>
            </w:pPr>
          </w:p>
        </w:tc>
      </w:tr>
      <w:tr w14:paraId="2BC69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AFC4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EDCC8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CBED2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594B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DB2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588B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FA9FA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EAD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EE2B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6B4B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AB952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E45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8FF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B633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29A59F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3958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C7B44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1B917">
            <w:pPr>
              <w:pStyle w:val="53"/>
              <w:keepNext w:val="0"/>
              <w:keepLines w:val="0"/>
              <w:widowControl w:val="0"/>
            </w:pPr>
          </w:p>
        </w:tc>
      </w:tr>
      <w:tr w14:paraId="00BE9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B6345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BC23B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B2C83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7002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DB7C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01E7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A407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9D654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237B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158A8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2D65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3568A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C861E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1F043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AF921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144912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0876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5774D">
            <w:pPr>
              <w:pStyle w:val="53"/>
              <w:keepNext w:val="0"/>
              <w:keepLines w:val="0"/>
              <w:widowControl w:val="0"/>
            </w:pPr>
          </w:p>
        </w:tc>
      </w:tr>
      <w:tr w14:paraId="14363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FB1F">
            <w:pPr>
              <w:pStyle w:val="67"/>
              <w:keepNext w:val="0"/>
              <w:keepLines w:val="0"/>
              <w:widowControl w:val="0"/>
            </w:pPr>
            <w:r>
              <w:t>NOTE 1:</w:t>
            </w:r>
            <w:r>
              <w:tab/>
            </w:r>
            <w:r>
              <w:t>Void.</w:t>
            </w:r>
          </w:p>
          <w:p w14:paraId="11BAC568">
            <w:pPr>
              <w:pStyle w:val="67"/>
              <w:keepNext w:val="0"/>
              <w:keepLines w:val="0"/>
              <w:widowControl w:val="0"/>
            </w:pPr>
            <w:r>
              <w:t>NOTE 2:</w:t>
            </w:r>
            <w:r>
              <w:tab/>
            </w:r>
            <w:r>
              <w:t>Void.</w:t>
            </w:r>
          </w:p>
          <w:p w14:paraId="4533E50C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 w14:paraId="72E6D506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1C8734F4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A072C2B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 w14:paraId="50361196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 w14:paraId="454D8886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 w14:paraId="4A7B5F23">
            <w:pPr>
              <w:pStyle w:val="67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  <w:ins w:id="68" w:author="CMCC-Luyang Zhao" w:date="2025-05-19T09:35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" w:author="CMCC-Luyang Zhao" w:date="2025-05-19T09:35:28Z">
              <w:r>
                <w:rPr>
                  <w:rFonts w:eastAsia="Yu Mincho"/>
                  <w:highlight w:val="none"/>
                </w:rPr>
                <w:t xml:space="preserve">For </w:t>
              </w:r>
            </w:ins>
            <w:ins w:id="70" w:author="CMCC-Luyang Zhao" w:date="2025-05-19T09:35:35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71" w:author="CMCC-Luyang Zhao" w:date="2025-05-19T09:35:36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2" w:author="CMCC-Luyang Zhao" w:date="2025-05-19T09:35:28Z">
              <w:r>
                <w:rPr>
                  <w:rFonts w:eastAsia="Yu Mincho"/>
                  <w:highlight w:val="none"/>
                </w:rPr>
                <w:t xml:space="preserve"> 40</w:t>
              </w:r>
            </w:ins>
            <w:ins w:id="73" w:author="CMCC-Luyang Zhao" w:date="2025-05-19T09:35:28Z">
              <w:r>
                <w:rPr>
                  <w:rFonts w:hint="eastAsia" w:eastAsia="Yu Mincho"/>
                  <w:highlight w:val="none"/>
                </w:rPr>
                <w:t xml:space="preserve"> </w:t>
              </w:r>
            </w:ins>
            <w:ins w:id="74" w:author="CMCC-Luyang Zhao" w:date="2025-05-19T09:35:28Z">
              <w:r>
                <w:rPr>
                  <w:rFonts w:eastAsia="Yu Mincho"/>
                  <w:highlight w:val="none"/>
                </w:rPr>
                <w:t xml:space="preserve">MHz bandwidth, the minimum requirements are specified for </w:t>
              </w:r>
            </w:ins>
            <w:ins w:id="75" w:author="CMCC-Luyang Zhao" w:date="2025-05-19T09:35:28Z">
              <w:r>
                <w:rPr>
                  <w:rFonts w:hint="eastAsia" w:eastAsia="Yu Mincho"/>
                  <w:highlight w:val="none"/>
                </w:rPr>
                <w:t xml:space="preserve">any </w:t>
              </w:r>
            </w:ins>
            <w:ins w:id="76" w:author="CMCC-Luyang Zhao" w:date="2025-05-19T09:35:28Z">
              <w:r>
                <w:rPr>
                  <w:rFonts w:eastAsia="Yu Mincho"/>
                  <w:highlight w:val="none"/>
                </w:rPr>
                <w:t>NR UL channel bandwidth confined to 703-743.04</w:t>
              </w:r>
            </w:ins>
            <w:ins w:id="77" w:author="CMCC-Luyang Zhao" w:date="2025-05-19T09:35:28Z">
              <w:r>
                <w:rPr>
                  <w:rFonts w:hint="eastAsia" w:eastAsia="Yu Mincho"/>
                  <w:highlight w:val="none"/>
                </w:rPr>
                <w:t xml:space="preserve"> </w:t>
              </w:r>
            </w:ins>
            <w:ins w:id="78" w:author="CMCC-Luyang Zhao" w:date="2025-05-19T09:35:28Z">
              <w:r>
                <w:rPr>
                  <w:rFonts w:eastAsia="Yu Mincho"/>
                  <w:highlight w:val="none"/>
                </w:rPr>
                <w:t>MHz or 718-748MHz.</w:t>
              </w:r>
            </w:ins>
          </w:p>
          <w:p w14:paraId="79FD8F1D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 w14:paraId="0F683DBB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宋体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宋体"/>
                <w:lang w:eastAsia="zh-CN"/>
              </w:rPr>
              <w:t xml:space="preserve">which </w:t>
            </w:r>
            <w:r>
              <w:rPr>
                <w:rFonts w:eastAsia="Yu Mincho"/>
              </w:rPr>
              <w:t>are applicable to sidelink operation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 w14:paraId="5ACEF193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 w14:paraId="229DA5A9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applicable only to uplink.</w:t>
            </w:r>
          </w:p>
          <w:p w14:paraId="4202B762">
            <w:pPr>
              <w:pStyle w:val="67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 w14:paraId="748857A6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 w14:paraId="165B47F1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for uplink in R18.</w:t>
            </w:r>
          </w:p>
          <w:p w14:paraId="2D14DB84">
            <w:pPr>
              <w:pStyle w:val="67"/>
              <w:keepNext w:val="0"/>
              <w:keepLines w:val="0"/>
              <w:widowControl w:val="0"/>
              <w:rPr>
                <w:ins w:id="79" w:author="CMCC-Luyang Zhao" w:date="2025-05-19T09:33:26Z"/>
                <w:rFonts w:eastAsia="Yu Mincho"/>
              </w:rPr>
            </w:pPr>
            <w:r>
              <w:rPr>
                <w:rFonts w:eastAsia="Yu Mincho"/>
              </w:rPr>
              <w:t>NOTE 1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  <w:p w14:paraId="644CBA84">
            <w:pPr>
              <w:pStyle w:val="67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ins w:id="80" w:author="CMCC-Luyang Zhao" w:date="2025-05-19T09:33:41Z">
              <w:r>
                <w:rPr>
                  <w:lang w:eastAsia="zh-CN"/>
                </w:rPr>
                <w:t xml:space="preserve">NOTE </w:t>
              </w:r>
            </w:ins>
            <w:ins w:id="81" w:author="CMCC-Luyang Zhao" w:date="2025-05-19T09:33:53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  <w:ins w:id="82" w:author="CMCC-Luyang Zhao" w:date="2025-05-19T09:33:41Z">
              <w:r>
                <w:rPr>
                  <w:lang w:eastAsia="zh-CN"/>
                </w:rPr>
                <w:t>:</w:t>
              </w:r>
            </w:ins>
            <w:ins w:id="83" w:author="CMCC-Luyang Zhao" w:date="2025-05-19T09:33:41Z">
              <w:r>
                <w:rPr>
                  <w:lang w:eastAsia="zh-CN"/>
                </w:rPr>
                <w:tab/>
              </w:r>
            </w:ins>
            <w:ins w:id="84" w:author="CMCC-Luyang Zhao" w:date="2025-05-19T09:33:41Z">
              <w:r>
                <w:rPr>
                  <w:rFonts w:eastAsia="Yu Mincho"/>
                </w:rPr>
                <w:t>This UE channel bandwidth is optional in R1</w:t>
              </w:r>
            </w:ins>
            <w:ins w:id="85" w:author="CMCC-Luyang Zhao" w:date="2025-05-19T09:33:49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86" w:author="CMCC-Luyang Zhao" w:date="2025-05-19T09:33:41Z">
              <w:r>
                <w:rPr>
                  <w:rFonts w:eastAsia="Yu Mincho"/>
                </w:rPr>
                <w:t>.</w:t>
              </w:r>
            </w:ins>
          </w:p>
        </w:tc>
      </w:tr>
    </w:tbl>
    <w:p w14:paraId="0DADD460"/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4301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B95607"/>
    <w:rsid w:val="031D2985"/>
    <w:rsid w:val="031F40B3"/>
    <w:rsid w:val="032AB760"/>
    <w:rsid w:val="035B1959"/>
    <w:rsid w:val="0379447D"/>
    <w:rsid w:val="03D46B40"/>
    <w:rsid w:val="03D50CBF"/>
    <w:rsid w:val="03D9468C"/>
    <w:rsid w:val="03F266A2"/>
    <w:rsid w:val="040D413C"/>
    <w:rsid w:val="04361508"/>
    <w:rsid w:val="04902EAB"/>
    <w:rsid w:val="04C52BED"/>
    <w:rsid w:val="0506558F"/>
    <w:rsid w:val="05671313"/>
    <w:rsid w:val="05885E20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AFC5A40"/>
    <w:rsid w:val="0B3B75A4"/>
    <w:rsid w:val="0B571288"/>
    <w:rsid w:val="0B687387"/>
    <w:rsid w:val="0BDE75CD"/>
    <w:rsid w:val="0C1F2E6E"/>
    <w:rsid w:val="0C264442"/>
    <w:rsid w:val="0C306C99"/>
    <w:rsid w:val="0C6E3E61"/>
    <w:rsid w:val="0CCE73F5"/>
    <w:rsid w:val="0D5D5D3D"/>
    <w:rsid w:val="0DBE0844"/>
    <w:rsid w:val="0DDA40DB"/>
    <w:rsid w:val="0E2E4B13"/>
    <w:rsid w:val="0E5C0BB3"/>
    <w:rsid w:val="0EEC1DB6"/>
    <w:rsid w:val="0F1C305F"/>
    <w:rsid w:val="0F483937"/>
    <w:rsid w:val="0F58783C"/>
    <w:rsid w:val="11435F18"/>
    <w:rsid w:val="11924213"/>
    <w:rsid w:val="11B5604C"/>
    <w:rsid w:val="123718E2"/>
    <w:rsid w:val="12A715EE"/>
    <w:rsid w:val="136339C5"/>
    <w:rsid w:val="13C57ED6"/>
    <w:rsid w:val="149B6B3F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230B5A"/>
    <w:rsid w:val="18416FA7"/>
    <w:rsid w:val="18A333FB"/>
    <w:rsid w:val="1BA116A2"/>
    <w:rsid w:val="1BE5139E"/>
    <w:rsid w:val="1C18194D"/>
    <w:rsid w:val="1C8A4A19"/>
    <w:rsid w:val="1CE77564"/>
    <w:rsid w:val="1D34061D"/>
    <w:rsid w:val="1D46535C"/>
    <w:rsid w:val="1D7B15F9"/>
    <w:rsid w:val="1D8B0BF7"/>
    <w:rsid w:val="1DC87FB4"/>
    <w:rsid w:val="1EB81B4E"/>
    <w:rsid w:val="1F2C2BE9"/>
    <w:rsid w:val="1FDA771F"/>
    <w:rsid w:val="20295CC4"/>
    <w:rsid w:val="20CF42F8"/>
    <w:rsid w:val="21C23120"/>
    <w:rsid w:val="21D05648"/>
    <w:rsid w:val="21F557CD"/>
    <w:rsid w:val="22837FA0"/>
    <w:rsid w:val="22A26544"/>
    <w:rsid w:val="22DB5669"/>
    <w:rsid w:val="23295712"/>
    <w:rsid w:val="23353569"/>
    <w:rsid w:val="23680A25"/>
    <w:rsid w:val="23C81659"/>
    <w:rsid w:val="24940D87"/>
    <w:rsid w:val="24B05592"/>
    <w:rsid w:val="25121BFE"/>
    <w:rsid w:val="2598481D"/>
    <w:rsid w:val="25BA7C7E"/>
    <w:rsid w:val="25BE2B3C"/>
    <w:rsid w:val="26165ECB"/>
    <w:rsid w:val="26254752"/>
    <w:rsid w:val="263538F1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D0D7577"/>
    <w:rsid w:val="2D377093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4A56F1"/>
    <w:rsid w:val="31575AB0"/>
    <w:rsid w:val="31790817"/>
    <w:rsid w:val="31D8120E"/>
    <w:rsid w:val="32325724"/>
    <w:rsid w:val="326043B0"/>
    <w:rsid w:val="32676495"/>
    <w:rsid w:val="337479BD"/>
    <w:rsid w:val="33821320"/>
    <w:rsid w:val="339C164F"/>
    <w:rsid w:val="33DC2FB5"/>
    <w:rsid w:val="341E5273"/>
    <w:rsid w:val="34B8139C"/>
    <w:rsid w:val="35984D73"/>
    <w:rsid w:val="362568E5"/>
    <w:rsid w:val="36600A61"/>
    <w:rsid w:val="36A22CC5"/>
    <w:rsid w:val="36FF7041"/>
    <w:rsid w:val="3786627E"/>
    <w:rsid w:val="379A38EF"/>
    <w:rsid w:val="37B462B9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AE2BDC"/>
    <w:rsid w:val="3DDE499A"/>
    <w:rsid w:val="3DF24E2F"/>
    <w:rsid w:val="3EB7C8FC"/>
    <w:rsid w:val="3EBA3A55"/>
    <w:rsid w:val="3EBD4E8D"/>
    <w:rsid w:val="3F0528D9"/>
    <w:rsid w:val="3F87364A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816C7C"/>
    <w:rsid w:val="4FC62F84"/>
    <w:rsid w:val="4FCA13DC"/>
    <w:rsid w:val="4FED76D6"/>
    <w:rsid w:val="503E3CE8"/>
    <w:rsid w:val="50A73129"/>
    <w:rsid w:val="511C43E3"/>
    <w:rsid w:val="51473B18"/>
    <w:rsid w:val="51756BBE"/>
    <w:rsid w:val="51C9553D"/>
    <w:rsid w:val="521715DD"/>
    <w:rsid w:val="53BE1958"/>
    <w:rsid w:val="54817698"/>
    <w:rsid w:val="550F159D"/>
    <w:rsid w:val="553769F1"/>
    <w:rsid w:val="55AC3DC7"/>
    <w:rsid w:val="55D13931"/>
    <w:rsid w:val="5646205D"/>
    <w:rsid w:val="56560250"/>
    <w:rsid w:val="565C61CE"/>
    <w:rsid w:val="56B9437B"/>
    <w:rsid w:val="570578F8"/>
    <w:rsid w:val="57F9583D"/>
    <w:rsid w:val="58420227"/>
    <w:rsid w:val="585D57B7"/>
    <w:rsid w:val="58F77187"/>
    <w:rsid w:val="59CB277C"/>
    <w:rsid w:val="5AFB6975"/>
    <w:rsid w:val="5AFD6DCB"/>
    <w:rsid w:val="5B9D208B"/>
    <w:rsid w:val="5BAC5012"/>
    <w:rsid w:val="5BB5599A"/>
    <w:rsid w:val="5C2D4455"/>
    <w:rsid w:val="5C822309"/>
    <w:rsid w:val="5CB73B2D"/>
    <w:rsid w:val="5CC44962"/>
    <w:rsid w:val="5CEC3E0B"/>
    <w:rsid w:val="5D1B10DD"/>
    <w:rsid w:val="5D485756"/>
    <w:rsid w:val="5DCF0DDC"/>
    <w:rsid w:val="5E640232"/>
    <w:rsid w:val="5EB76CB2"/>
    <w:rsid w:val="5F9243CA"/>
    <w:rsid w:val="60D64A5D"/>
    <w:rsid w:val="61952E5E"/>
    <w:rsid w:val="61C06A6D"/>
    <w:rsid w:val="61E46F40"/>
    <w:rsid w:val="62163285"/>
    <w:rsid w:val="626335EE"/>
    <w:rsid w:val="62E1105D"/>
    <w:rsid w:val="62EF53A8"/>
    <w:rsid w:val="632745D3"/>
    <w:rsid w:val="638A76A6"/>
    <w:rsid w:val="63F40659"/>
    <w:rsid w:val="642635FF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C6054C"/>
    <w:rsid w:val="66D54CF2"/>
    <w:rsid w:val="670A6DAE"/>
    <w:rsid w:val="6729270E"/>
    <w:rsid w:val="672F645A"/>
    <w:rsid w:val="673644E6"/>
    <w:rsid w:val="675F76E3"/>
    <w:rsid w:val="67C307AB"/>
    <w:rsid w:val="67EF0D81"/>
    <w:rsid w:val="680C4312"/>
    <w:rsid w:val="69C21C76"/>
    <w:rsid w:val="69D97CAE"/>
    <w:rsid w:val="6A146A27"/>
    <w:rsid w:val="6A9424CF"/>
    <w:rsid w:val="6B007E19"/>
    <w:rsid w:val="6BF2001E"/>
    <w:rsid w:val="6BFBBB5D"/>
    <w:rsid w:val="6C6A6A92"/>
    <w:rsid w:val="6CB56076"/>
    <w:rsid w:val="6D0B43E9"/>
    <w:rsid w:val="6D0E5E21"/>
    <w:rsid w:val="6D984A10"/>
    <w:rsid w:val="6DFB42FF"/>
    <w:rsid w:val="6E212186"/>
    <w:rsid w:val="6E270646"/>
    <w:rsid w:val="6EA4112D"/>
    <w:rsid w:val="6EF62701"/>
    <w:rsid w:val="6F6247E1"/>
    <w:rsid w:val="6FC85EC7"/>
    <w:rsid w:val="6FEE6F79"/>
    <w:rsid w:val="706178B3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5D96D69"/>
    <w:rsid w:val="76786FB7"/>
    <w:rsid w:val="76AF17E9"/>
    <w:rsid w:val="76CC2F38"/>
    <w:rsid w:val="76E02061"/>
    <w:rsid w:val="770A308B"/>
    <w:rsid w:val="771F161C"/>
    <w:rsid w:val="772972F6"/>
    <w:rsid w:val="77F13D7A"/>
    <w:rsid w:val="785065F9"/>
    <w:rsid w:val="78A10AF0"/>
    <w:rsid w:val="797B776E"/>
    <w:rsid w:val="797C5787"/>
    <w:rsid w:val="79D31349"/>
    <w:rsid w:val="7A274DDA"/>
    <w:rsid w:val="7A5565DC"/>
    <w:rsid w:val="7ADD7EB8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CB010B8"/>
    <w:rsid w:val="7D16490F"/>
    <w:rsid w:val="7D400D02"/>
    <w:rsid w:val="7D7E4754"/>
    <w:rsid w:val="7DBB2757"/>
    <w:rsid w:val="7E0F43DF"/>
    <w:rsid w:val="7E3316A2"/>
    <w:rsid w:val="7E4A0D41"/>
    <w:rsid w:val="7E821B90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2025-05-20T10:11:00Z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